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DC82"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C25A9F">
        <w:rPr>
          <w:rFonts w:ascii="Arial" w:eastAsia="SimSun" w:hAnsi="Arial"/>
          <w:b/>
          <w:i/>
          <w:noProof/>
          <w:color w:val="auto"/>
          <w:sz w:val="28"/>
          <w:lang w:eastAsia="en-US"/>
        </w:rPr>
        <w:t>6328</w:t>
      </w:r>
    </w:p>
    <w:p w14:paraId="56F96627"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8D0DAFB" w14:textId="77777777" w:rsidR="00A24F28" w:rsidRPr="00927C1B" w:rsidRDefault="00A24F28" w:rsidP="00A24F28">
      <w:pPr>
        <w:rPr>
          <w:rFonts w:ascii="Arial" w:hAnsi="Arial" w:cs="Arial"/>
        </w:rPr>
      </w:pPr>
    </w:p>
    <w:p w14:paraId="3F6DAFD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DFFB115"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3104C" w:rsidRPr="00B3104C">
        <w:rPr>
          <w:rFonts w:ascii="Arial" w:hAnsi="Arial" w:cs="Arial"/>
          <w:b/>
        </w:rPr>
        <w:t>Update on Solution#</w:t>
      </w:r>
      <w:r w:rsidR="00B3104C">
        <w:rPr>
          <w:rFonts w:ascii="Arial" w:hAnsi="Arial" w:cs="Arial"/>
          <w:b/>
        </w:rPr>
        <w:t>53</w:t>
      </w:r>
      <w:r w:rsidR="00CA0434">
        <w:rPr>
          <w:rFonts w:ascii="Arial" w:hAnsi="Arial" w:cs="Arial"/>
          <w:b/>
        </w:rPr>
        <w:t xml:space="preserve"> </w:t>
      </w:r>
      <w:r w:rsidR="00B3104C" w:rsidRPr="00B3104C">
        <w:rPr>
          <w:rFonts w:ascii="Arial" w:hAnsi="Arial" w:cs="Arial"/>
          <w:b/>
        </w:rPr>
        <w:t>PDU Set transmission coordination between RAN and UPF</w:t>
      </w:r>
    </w:p>
    <w:p w14:paraId="053954A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70BB2C" w14:textId="77777777" w:rsidR="00B3104C" w:rsidRPr="00927C1B" w:rsidRDefault="008F7D6D" w:rsidP="00B3104C">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3104C">
        <w:rPr>
          <w:rFonts w:ascii="Arial" w:hAnsi="Arial" w:cs="Arial"/>
          <w:b/>
        </w:rPr>
        <w:t>9.19</w:t>
      </w:r>
    </w:p>
    <w:p w14:paraId="16C9452D" w14:textId="77777777" w:rsidR="00B3104C" w:rsidRPr="00927C1B" w:rsidRDefault="00B3104C" w:rsidP="00B3104C">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Pr="000A14F7">
        <w:rPr>
          <w:rFonts w:ascii="Arial" w:hAnsi="Arial" w:cs="Arial"/>
          <w:b/>
        </w:rPr>
        <w:t>XRM</w:t>
      </w:r>
      <w:r w:rsidRPr="00CA76A1">
        <w:rPr>
          <w:rFonts w:ascii="Arial" w:hAnsi="Arial" w:cs="Arial"/>
          <w:b/>
        </w:rPr>
        <w:t xml:space="preserve"> / Rel-18</w:t>
      </w:r>
    </w:p>
    <w:p w14:paraId="426FA00C" w14:textId="77777777" w:rsidR="00EF48DB" w:rsidRPr="00B3104C" w:rsidRDefault="00A24F28" w:rsidP="00EC53AC">
      <w:pPr>
        <w:jc w:val="both"/>
        <w:rPr>
          <w:rFonts w:ascii="Arial" w:eastAsia="MS Mincho" w:hAnsi="Arial" w:cs="Arial"/>
          <w:i/>
        </w:rPr>
      </w:pPr>
      <w:r w:rsidRPr="00927C1B">
        <w:rPr>
          <w:rFonts w:ascii="Arial" w:hAnsi="Arial" w:cs="Arial"/>
          <w:i/>
        </w:rPr>
        <w:t xml:space="preserve">Abstract: </w:t>
      </w:r>
      <w:r w:rsidR="00B3104C">
        <w:rPr>
          <w:rFonts w:ascii="Arial" w:hAnsi="Arial" w:cs="Arial"/>
          <w:i/>
        </w:rPr>
        <w:t xml:space="preserve">Update on Solution#53. </w:t>
      </w:r>
      <w:r w:rsidR="00CA0434">
        <w:rPr>
          <w:rFonts w:ascii="Arial" w:hAnsi="Arial" w:cs="Arial"/>
          <w:i/>
        </w:rPr>
        <w:t>Add</w:t>
      </w:r>
      <w:r w:rsidR="009C4D95">
        <w:rPr>
          <w:rFonts w:ascii="Arial" w:hAnsi="Arial" w:cs="Arial"/>
          <w:i/>
        </w:rPr>
        <w:t>s</w:t>
      </w:r>
      <w:r w:rsidR="00CA0434">
        <w:rPr>
          <w:rFonts w:ascii="Arial" w:hAnsi="Arial" w:cs="Arial"/>
          <w:i/>
        </w:rPr>
        <w:t xml:space="preserve"> </w:t>
      </w:r>
      <w:r w:rsidR="00C84CC0">
        <w:rPr>
          <w:rFonts w:ascii="Arial" w:hAnsi="Arial" w:cs="Arial"/>
          <w:i/>
        </w:rPr>
        <w:t xml:space="preserve">a </w:t>
      </w:r>
      <w:r w:rsidR="00CA0434">
        <w:rPr>
          <w:rFonts w:ascii="Arial" w:hAnsi="Arial" w:cs="Arial"/>
          <w:i/>
        </w:rPr>
        <w:t xml:space="preserve">procedure </w:t>
      </w:r>
      <w:r w:rsidR="00C84CC0">
        <w:rPr>
          <w:rFonts w:ascii="Arial" w:hAnsi="Arial" w:cs="Arial"/>
          <w:i/>
        </w:rPr>
        <w:t xml:space="preserve">for the </w:t>
      </w:r>
      <w:r w:rsidR="00CA0434">
        <w:rPr>
          <w:rFonts w:ascii="Arial" w:hAnsi="Arial" w:cs="Arial"/>
          <w:i/>
        </w:rPr>
        <w:t xml:space="preserve">UPF </w:t>
      </w:r>
      <w:r w:rsidR="00C84CC0">
        <w:rPr>
          <w:rFonts w:ascii="Arial" w:hAnsi="Arial" w:cs="Arial"/>
          <w:i/>
        </w:rPr>
        <w:t xml:space="preserve">to be able to </w:t>
      </w:r>
      <w:r w:rsidR="00CA0434">
        <w:rPr>
          <w:rFonts w:ascii="Arial" w:hAnsi="Arial" w:cs="Arial"/>
          <w:i/>
        </w:rPr>
        <w:t xml:space="preserve">drop </w:t>
      </w:r>
      <w:r w:rsidR="00C84CC0">
        <w:rPr>
          <w:rFonts w:ascii="Arial" w:hAnsi="Arial" w:cs="Arial"/>
          <w:i/>
        </w:rPr>
        <w:t xml:space="preserve">a </w:t>
      </w:r>
      <w:r w:rsidR="005D54D0">
        <w:rPr>
          <w:rFonts w:ascii="Arial" w:hAnsi="Arial" w:cs="Arial"/>
          <w:i/>
        </w:rPr>
        <w:t xml:space="preserve">PDU set according to the feedback from </w:t>
      </w:r>
      <w:r w:rsidR="00C84CC0">
        <w:rPr>
          <w:rFonts w:ascii="Arial" w:hAnsi="Arial" w:cs="Arial"/>
          <w:i/>
        </w:rPr>
        <w:t xml:space="preserve">the </w:t>
      </w:r>
      <w:r w:rsidR="005D54D0">
        <w:rPr>
          <w:rFonts w:ascii="Arial" w:hAnsi="Arial" w:cs="Arial"/>
          <w:i/>
        </w:rPr>
        <w:t>RAN and the dependency relationship</w:t>
      </w:r>
      <w:r w:rsidR="00B3104C">
        <w:rPr>
          <w:rFonts w:ascii="Arial" w:hAnsi="Arial" w:cs="Arial"/>
          <w:i/>
        </w:rPr>
        <w:t>.</w:t>
      </w:r>
    </w:p>
    <w:p w14:paraId="4F5BB7E3" w14:textId="77777777" w:rsidR="00A93620" w:rsidRPr="001B24B0" w:rsidRDefault="00B3593E" w:rsidP="00B3593E">
      <w:pPr>
        <w:pStyle w:val="Heading1"/>
      </w:pPr>
      <w:r w:rsidRPr="001B24B0">
        <w:t xml:space="preserve">1. </w:t>
      </w:r>
      <w:r w:rsidR="00305F20" w:rsidRPr="001B24B0">
        <w:t>Introduction</w:t>
      </w:r>
      <w:r w:rsidR="00BE6AFC" w:rsidRPr="001B24B0">
        <w:t>/Discussion</w:t>
      </w:r>
    </w:p>
    <w:p w14:paraId="0CAA5CE7" w14:textId="77777777" w:rsidR="009C705F" w:rsidRDefault="008B21B5" w:rsidP="008B21B5">
      <w:pPr>
        <w:jc w:val="both"/>
        <w:rPr>
          <w:lang w:eastAsia="zh-CN"/>
        </w:rPr>
      </w:pPr>
      <w:r>
        <w:rPr>
          <w:lang w:eastAsia="zh-CN"/>
        </w:rPr>
        <w:t xml:space="preserve">In current specification, Solution#53 describes </w:t>
      </w:r>
      <w:r w:rsidR="009C705F">
        <w:rPr>
          <w:lang w:eastAsia="zh-CN"/>
        </w:rPr>
        <w:t>that UPF retransmit</w:t>
      </w:r>
      <w:r w:rsidR="00C34BAC">
        <w:rPr>
          <w:lang w:eastAsia="zh-CN"/>
        </w:rPr>
        <w:t>s</w:t>
      </w:r>
      <w:r w:rsidR="009C705F">
        <w:rPr>
          <w:lang w:eastAsia="zh-CN"/>
        </w:rPr>
        <w:t xml:space="preserve"> the PDU set</w:t>
      </w:r>
      <w:r w:rsidR="008635D8">
        <w:rPr>
          <w:lang w:eastAsia="zh-CN"/>
        </w:rPr>
        <w:t>.</w:t>
      </w:r>
    </w:p>
    <w:p w14:paraId="7EBAD0CC" w14:textId="77777777" w:rsidR="00C52FFB" w:rsidRDefault="0070214E" w:rsidP="008B21B5">
      <w:pPr>
        <w:jc w:val="both"/>
        <w:rPr>
          <w:lang w:eastAsia="zh-CN"/>
        </w:rPr>
      </w:pPr>
      <w:r>
        <w:rPr>
          <w:lang w:eastAsia="zh-CN"/>
        </w:rPr>
        <w:t>W</w:t>
      </w:r>
      <w:r w:rsidR="008856C4">
        <w:rPr>
          <w:lang w:eastAsia="zh-CN"/>
        </w:rPr>
        <w:t>hen</w:t>
      </w:r>
      <w:r w:rsidR="009C705F">
        <w:rPr>
          <w:lang w:eastAsia="zh-CN"/>
        </w:rPr>
        <w:t xml:space="preserve"> </w:t>
      </w:r>
      <w:r>
        <w:rPr>
          <w:lang w:eastAsia="zh-CN"/>
        </w:rPr>
        <w:t>a</w:t>
      </w:r>
      <w:r w:rsidR="009C705F">
        <w:rPr>
          <w:lang w:eastAsia="zh-CN"/>
        </w:rPr>
        <w:t xml:space="preserve"> </w:t>
      </w:r>
      <w:r>
        <w:rPr>
          <w:lang w:eastAsia="zh-CN"/>
        </w:rPr>
        <w:t>PDU set is dropped,</w:t>
      </w:r>
      <w:r w:rsidR="009C705F">
        <w:rPr>
          <w:lang w:eastAsia="zh-CN"/>
        </w:rPr>
        <w:t xml:space="preserve"> </w:t>
      </w:r>
      <w:r w:rsidR="00C84CC0">
        <w:rPr>
          <w:lang w:eastAsia="zh-CN"/>
        </w:rPr>
        <w:t>its</w:t>
      </w:r>
      <w:r w:rsidR="00804E25">
        <w:rPr>
          <w:lang w:eastAsia="zh-CN"/>
        </w:rPr>
        <w:t xml:space="preserve"> dependent PDU sets </w:t>
      </w:r>
      <w:r w:rsidR="00C84CC0">
        <w:rPr>
          <w:lang w:eastAsia="zh-CN"/>
        </w:rPr>
        <w:t xml:space="preserve">should not be transmitted as they cannot be utilised and will use </w:t>
      </w:r>
      <w:r w:rsidR="00F2427E">
        <w:rPr>
          <w:lang w:eastAsia="zh-CN"/>
        </w:rPr>
        <w:t>network resources</w:t>
      </w:r>
      <w:r w:rsidR="00C84CC0">
        <w:rPr>
          <w:lang w:eastAsia="zh-CN"/>
        </w:rPr>
        <w:t xml:space="preserve"> unnecessarily</w:t>
      </w:r>
      <w:r w:rsidR="00F2427E">
        <w:rPr>
          <w:lang w:eastAsia="zh-CN"/>
        </w:rPr>
        <w:t xml:space="preserve">. </w:t>
      </w:r>
    </w:p>
    <w:p w14:paraId="5FE91BDE" w14:textId="77777777" w:rsidR="008B21B5" w:rsidRDefault="00C84CC0" w:rsidP="008B21B5">
      <w:pPr>
        <w:jc w:val="both"/>
        <w:rPr>
          <w:lang w:eastAsia="zh-CN"/>
        </w:rPr>
      </w:pPr>
      <w:r>
        <w:rPr>
          <w:lang w:eastAsia="zh-CN"/>
        </w:rPr>
        <w:t>T</w:t>
      </w:r>
      <w:r w:rsidR="00A248F1" w:rsidRPr="007C701D">
        <w:rPr>
          <w:lang w:eastAsia="zh-CN"/>
        </w:rPr>
        <w:t xml:space="preserve">his </w:t>
      </w:r>
      <w:r w:rsidR="00C52FFB">
        <w:rPr>
          <w:lang w:eastAsia="zh-CN"/>
        </w:rPr>
        <w:t>contribution</w:t>
      </w:r>
      <w:r>
        <w:rPr>
          <w:lang w:eastAsia="zh-CN"/>
        </w:rPr>
        <w:t xml:space="preserve"> proposes that</w:t>
      </w:r>
      <w:r w:rsidR="00A248F1" w:rsidRPr="007C701D">
        <w:rPr>
          <w:lang w:eastAsia="zh-CN"/>
        </w:rPr>
        <w:t xml:space="preserve"> </w:t>
      </w:r>
      <w:r w:rsidR="00BA6A1F" w:rsidRPr="00BA6A1F">
        <w:rPr>
          <w:lang w:eastAsia="zh-CN"/>
        </w:rPr>
        <w:t xml:space="preserve">when </w:t>
      </w:r>
      <w:r>
        <w:rPr>
          <w:lang w:eastAsia="zh-CN"/>
        </w:rPr>
        <w:t xml:space="preserve">the </w:t>
      </w:r>
      <w:r w:rsidR="00BA6A1F" w:rsidRPr="00BA6A1F">
        <w:rPr>
          <w:lang w:eastAsia="zh-CN"/>
        </w:rPr>
        <w:t xml:space="preserve">UPF decides not </w:t>
      </w:r>
      <w:r>
        <w:rPr>
          <w:lang w:eastAsia="zh-CN"/>
        </w:rPr>
        <w:t xml:space="preserve">to </w:t>
      </w:r>
      <w:r w:rsidR="00BA6A1F" w:rsidRPr="00BA6A1F">
        <w:rPr>
          <w:lang w:eastAsia="zh-CN"/>
        </w:rPr>
        <w:t xml:space="preserve">retransmit </w:t>
      </w:r>
      <w:r>
        <w:rPr>
          <w:lang w:eastAsia="zh-CN"/>
        </w:rPr>
        <w:t>a</w:t>
      </w:r>
      <w:r w:rsidR="00BA6A1F" w:rsidRPr="00BA6A1F">
        <w:rPr>
          <w:lang w:eastAsia="zh-CN"/>
        </w:rPr>
        <w:t xml:space="preserve"> PDU set </w:t>
      </w:r>
      <w:r>
        <w:rPr>
          <w:lang w:eastAsia="zh-CN"/>
        </w:rPr>
        <w:t xml:space="preserve">that the RAN could not transmit successfully </w:t>
      </w:r>
      <w:r w:rsidR="00BA6A1F" w:rsidRPr="00BA6A1F">
        <w:rPr>
          <w:lang w:eastAsia="zh-CN"/>
        </w:rPr>
        <w:t>(e.g., based on the importance of the PDU set, aware</w:t>
      </w:r>
      <w:r>
        <w:rPr>
          <w:lang w:eastAsia="zh-CN"/>
        </w:rPr>
        <w:t>ness</w:t>
      </w:r>
      <w:r w:rsidR="00BA6A1F" w:rsidRPr="00BA6A1F">
        <w:rPr>
          <w:lang w:eastAsia="zh-CN"/>
        </w:rPr>
        <w:t xml:space="preserve"> of the RAN congestion), </w:t>
      </w:r>
      <w:r>
        <w:rPr>
          <w:lang w:eastAsia="zh-CN"/>
        </w:rPr>
        <w:t xml:space="preserve">the </w:t>
      </w:r>
      <w:r w:rsidR="00BA6A1F" w:rsidRPr="00BA6A1F">
        <w:rPr>
          <w:lang w:eastAsia="zh-CN"/>
        </w:rPr>
        <w:t xml:space="preserve">UPF should also drop all dependent PDU sets of the dropped PDU set, </w:t>
      </w:r>
      <w:r w:rsidR="00AA4493" w:rsidRPr="00BA6A1F">
        <w:rPr>
          <w:lang w:eastAsia="zh-CN"/>
        </w:rPr>
        <w:t>savi</w:t>
      </w:r>
      <w:r w:rsidR="00AA4493">
        <w:rPr>
          <w:lang w:eastAsia="zh-CN"/>
        </w:rPr>
        <w:t>ng</w:t>
      </w:r>
      <w:r w:rsidR="00BA6A1F" w:rsidRPr="00BA6A1F">
        <w:rPr>
          <w:lang w:eastAsia="zh-CN"/>
        </w:rPr>
        <w:t xml:space="preserve"> RAN resources and N3 resources.</w:t>
      </w:r>
      <w:r w:rsidR="00BA6A1F">
        <w:rPr>
          <w:lang w:eastAsia="zh-CN"/>
        </w:rPr>
        <w:t xml:space="preserve"> </w:t>
      </w:r>
    </w:p>
    <w:p w14:paraId="0CDEF3EF" w14:textId="77777777" w:rsidR="00CA6115" w:rsidRPr="00927C1B" w:rsidRDefault="00CA6115" w:rsidP="00CA6115">
      <w:pPr>
        <w:pStyle w:val="Heading1"/>
      </w:pPr>
      <w:r>
        <w:t>2</w:t>
      </w:r>
      <w:r w:rsidRPr="00927C1B">
        <w:t xml:space="preserve">. </w:t>
      </w:r>
      <w:r>
        <w:t>Text Proposal</w:t>
      </w:r>
    </w:p>
    <w:p w14:paraId="6040DAF5" w14:textId="77777777" w:rsidR="00CA6115" w:rsidRPr="00813D73" w:rsidRDefault="00F40EE5" w:rsidP="008754B1">
      <w:pPr>
        <w:jc w:val="both"/>
        <w:rPr>
          <w:lang w:eastAsia="zh-CN"/>
        </w:rPr>
      </w:pPr>
      <w:r>
        <w:rPr>
          <w:lang w:eastAsia="zh-CN"/>
        </w:rPr>
        <w:t xml:space="preserve">It is proposed to capture the following changes vs. </w:t>
      </w:r>
      <w:r w:rsidR="001B24B0">
        <w:rPr>
          <w:lang w:eastAsia="zh-CN"/>
        </w:rPr>
        <w:t>TR 23.700-60-030.</w:t>
      </w:r>
    </w:p>
    <w:p w14:paraId="331CDF9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75BB787A" w14:textId="77777777" w:rsidR="00B164DD" w:rsidRPr="00B768E8" w:rsidRDefault="00B164DD" w:rsidP="00B164DD">
      <w:pPr>
        <w:pStyle w:val="Heading2"/>
        <w:rPr>
          <w:rFonts w:eastAsia="DengXian"/>
        </w:rPr>
      </w:pPr>
      <w:r w:rsidRPr="00B768E8">
        <w:rPr>
          <w:rFonts w:eastAsia="DengXian"/>
        </w:rPr>
        <w:t>6.</w:t>
      </w:r>
      <w:r>
        <w:rPr>
          <w:rFonts w:eastAsia="DengXian" w:hint="eastAsia"/>
          <w:lang w:eastAsia="zh-CN"/>
        </w:rPr>
        <w:t>53</w:t>
      </w:r>
      <w:r w:rsidRPr="00B768E8">
        <w:rPr>
          <w:rFonts w:eastAsia="DengXian"/>
        </w:rPr>
        <w:tab/>
        <w:t>Solution #</w:t>
      </w:r>
      <w:r>
        <w:rPr>
          <w:rFonts w:eastAsia="DengXian" w:hint="eastAsia"/>
          <w:lang w:eastAsia="zh-CN"/>
        </w:rPr>
        <w:t>53</w:t>
      </w:r>
      <w:r w:rsidRPr="00B768E8">
        <w:rPr>
          <w:rFonts w:eastAsia="DengXian"/>
        </w:rPr>
        <w:t>: PDU Set transmission coordination between RAN and UPF</w:t>
      </w:r>
    </w:p>
    <w:p w14:paraId="3409D67C" w14:textId="77777777" w:rsidR="00B164DD" w:rsidRPr="00B768E8" w:rsidRDefault="00B164DD" w:rsidP="00B164DD">
      <w:pPr>
        <w:pStyle w:val="Heading3"/>
        <w:rPr>
          <w:rFonts w:eastAsia="DengXian"/>
        </w:rPr>
      </w:pPr>
      <w:r w:rsidRPr="00B768E8">
        <w:rPr>
          <w:rFonts w:eastAsia="DengXian"/>
        </w:rPr>
        <w:t>6.</w:t>
      </w:r>
      <w:r>
        <w:rPr>
          <w:rFonts w:eastAsia="DengXian" w:hint="eastAsia"/>
          <w:lang w:eastAsia="zh-CN"/>
        </w:rPr>
        <w:t>53</w:t>
      </w:r>
      <w:r w:rsidRPr="00B768E8">
        <w:rPr>
          <w:rFonts w:eastAsia="DengXian"/>
        </w:rPr>
        <w:t>.1</w:t>
      </w:r>
      <w:r w:rsidRPr="00B768E8">
        <w:rPr>
          <w:rFonts w:eastAsia="DengXian"/>
        </w:rPr>
        <w:tab/>
        <w:t>Key Issue mapping</w:t>
      </w:r>
    </w:p>
    <w:p w14:paraId="787617C1" w14:textId="77777777" w:rsidR="00B164DD" w:rsidRPr="00B768E8" w:rsidRDefault="00B164DD" w:rsidP="00B164DD">
      <w:r w:rsidRPr="00B768E8">
        <w:t>The solution addresses Key Issue #5: Differentiated PDU Set Handling.</w:t>
      </w:r>
    </w:p>
    <w:p w14:paraId="657A369B" w14:textId="77777777" w:rsidR="00B164DD" w:rsidRPr="00B768E8" w:rsidRDefault="00B164DD" w:rsidP="00B164DD">
      <w:pPr>
        <w:pStyle w:val="Heading3"/>
        <w:rPr>
          <w:rFonts w:eastAsia="DengXian"/>
        </w:rPr>
      </w:pPr>
      <w:r w:rsidRPr="00B768E8">
        <w:rPr>
          <w:rFonts w:eastAsia="DengXian"/>
        </w:rPr>
        <w:t>6.</w:t>
      </w:r>
      <w:r>
        <w:rPr>
          <w:rFonts w:eastAsia="DengXian" w:hint="eastAsia"/>
          <w:lang w:eastAsia="zh-CN"/>
        </w:rPr>
        <w:t>53</w:t>
      </w:r>
      <w:r w:rsidRPr="00B768E8">
        <w:rPr>
          <w:rFonts w:eastAsia="DengXian"/>
        </w:rPr>
        <w:t>.2</w:t>
      </w:r>
      <w:r w:rsidRPr="00B768E8">
        <w:rPr>
          <w:rFonts w:eastAsia="DengXian"/>
        </w:rPr>
        <w:tab/>
        <w:t>Description</w:t>
      </w:r>
    </w:p>
    <w:p w14:paraId="1C8DBCF1" w14:textId="77777777" w:rsidR="00B164DD" w:rsidRPr="00B768E8" w:rsidRDefault="00B164DD" w:rsidP="00B164DD">
      <w:r w:rsidRPr="00B768E8">
        <w:t xml:space="preserve">In XRM services, PDU sets (e.g. I/P frames) have dependency with each other. For example, I-frame is a complete image, which can be decoded independently. But P-frames in the same GoP only shows the changes in the image from the previous frame, which cannot be decoded </w:t>
      </w:r>
      <w:ins w:id="2" w:author="wangdan (T)" w:date="2022-08-10T15:37:00Z">
        <w:r w:rsidR="004767A9">
          <w:t xml:space="preserve">without </w:t>
        </w:r>
      </w:ins>
      <w:del w:id="3" w:author="wangdan (T)" w:date="2022-08-10T15:37:00Z">
        <w:r w:rsidRPr="00B768E8" w:rsidDel="004767A9">
          <w:delText xml:space="preserve">unless with </w:delText>
        </w:r>
      </w:del>
      <w:r w:rsidRPr="00B768E8">
        <w:t xml:space="preserve">the help of the previous frames. If I-frame and the previous P-frames are not transmitted successfully, the later P-frames cannot be decoded even though they are transmitted successful. A frame that is not transmitted within PDB may be not displayed which may result in the skip of the picture, but it could also be useful for decoding other frames. </w:t>
      </w:r>
    </w:p>
    <w:p w14:paraId="04961ADC" w14:textId="77777777" w:rsidR="00B164DD" w:rsidRPr="00B768E8" w:rsidRDefault="00B164DD" w:rsidP="00B164DD">
      <w:r w:rsidRPr="00B768E8">
        <w:t>Therefore, it's meaningful to consider the dependency among PDU sets during the transmission.</w:t>
      </w:r>
    </w:p>
    <w:p w14:paraId="0D910AF8" w14:textId="77777777" w:rsidR="00B164DD" w:rsidRPr="00B768E8" w:rsidRDefault="00B164DD" w:rsidP="00B164DD">
      <w:r w:rsidRPr="00B768E8">
        <w:t>When UPF sends the PDU set to RAN, it encapsulates the PDU set ID into the GTP-U header,</w:t>
      </w:r>
      <w:r>
        <w:rPr>
          <w:rFonts w:eastAsia="DengXian" w:hint="eastAsia"/>
          <w:lang w:eastAsia="zh-CN"/>
        </w:rPr>
        <w:t xml:space="preserve"> </w:t>
      </w:r>
      <w:r w:rsidRPr="00B768E8">
        <w:t>the PDU set ID is used to identify a PDU set. Moreover, UPF buffers the PDU set for a period. If the PDU set is failed to be transmitted by RAN (e.g. HARQ</w:t>
      </w:r>
      <w:del w:id="4" w:author="Huawei_X1" w:date="2022-08-22T11:23:00Z">
        <w:r w:rsidRPr="00B768E8" w:rsidDel="008974BE">
          <w:delText>/ARQ</w:delText>
        </w:r>
      </w:del>
      <w:r w:rsidRPr="00B768E8">
        <w:t xml:space="preserve"> failed), RAN sends the PDU set ID to UPF to indicate that the PDU set is not transmitted successfully,</w:t>
      </w:r>
      <w:ins w:id="5" w:author="wangdan (T)" w:date="2022-06-21T10:26:00Z">
        <w:r w:rsidR="0059226C">
          <w:t xml:space="preserve"> </w:t>
        </w:r>
      </w:ins>
      <w:r w:rsidRPr="00B768E8">
        <w:t xml:space="preserve">then the UPF determines the importance of PDU set based on backward dependency, </w:t>
      </w:r>
      <w:del w:id="6" w:author="wangdan (T)" w:date="2022-06-21T10:26:00Z">
        <w:r w:rsidRPr="00B768E8" w:rsidDel="0059226C">
          <w:delText xml:space="preserve">, </w:delText>
        </w:r>
      </w:del>
      <w:r w:rsidRPr="00B768E8">
        <w:t xml:space="preserve">and determines </w:t>
      </w:r>
      <w:r w:rsidRPr="00B768E8">
        <w:lastRenderedPageBreak/>
        <w:t>whether the dropped PDU set is to be retransmitted or not based on the importance of</w:t>
      </w:r>
      <w:ins w:id="7" w:author="wangdan (T)" w:date="2022-06-21T10:27:00Z">
        <w:r w:rsidR="00B94696">
          <w:t xml:space="preserve"> </w:t>
        </w:r>
      </w:ins>
      <w:r w:rsidRPr="00B768E8">
        <w:t xml:space="preserve">PDU sets. For example, (1) UPF could make decision by detecting the location of the PDU set in a GOP, if the PDU set is near the end of a GOP, then the PDU set doesn’t need to be retransmitted; or (2) if UPF could derive the backward dependency relation between PDU sets, and find the following received PDU Sets have dependency on the dropped PDU set, then the PDU set needs to be retransmitted, otherwise if there is no dependent, then the PDU set doesn’t need to be retransmitted. </w:t>
      </w:r>
    </w:p>
    <w:p w14:paraId="105E838B" w14:textId="77777777" w:rsidR="00B164DD" w:rsidRPr="00B768E8" w:rsidRDefault="00B164DD" w:rsidP="00B164DD">
      <w:r w:rsidRPr="00B768E8">
        <w:t>When UPF determines the importance of PDU set, the importance of a PDU set increases the more dependent PDU sets exist.</w:t>
      </w:r>
    </w:p>
    <w:p w14:paraId="14E92EDC" w14:textId="77777777" w:rsidR="00B164DD" w:rsidRDefault="00B164DD" w:rsidP="00B164DD">
      <w:pPr>
        <w:rPr>
          <w:ins w:id="8" w:author="wangdan (T)" w:date="2022-08-10T15:38:00Z"/>
        </w:rPr>
      </w:pPr>
      <w:r w:rsidRPr="00B768E8">
        <w:t>When UPF retransmits the PDU set, it could increase the priority of the PDU set to make sure that the PDU set can be delivered as soon as possible.</w:t>
      </w:r>
    </w:p>
    <w:p w14:paraId="50B76CB6" w14:textId="77777777" w:rsidR="00ED6A61" w:rsidRDefault="00ED6A61" w:rsidP="00ED6A61">
      <w:pPr>
        <w:jc w:val="both"/>
        <w:rPr>
          <w:ins w:id="9" w:author="wangdan (T)" w:date="2022-08-10T15:38:00Z"/>
          <w:lang w:eastAsia="zh-CN"/>
        </w:rPr>
      </w:pPr>
      <w:ins w:id="10" w:author="wangdan (T)" w:date="2022-08-10T15:38:00Z">
        <w:r>
          <w:t xml:space="preserve">When a PDU set is not transmitted successfully, </w:t>
        </w:r>
        <w:r>
          <w:rPr>
            <w:lang w:eastAsia="zh-CN"/>
          </w:rPr>
          <w:t>its dependent PDU sets cannot be decoded even if they are transmitted successfully</w:t>
        </w:r>
        <w:r w:rsidRPr="007C701D">
          <w:rPr>
            <w:lang w:eastAsia="zh-CN"/>
          </w:rPr>
          <w:t xml:space="preserve">. </w:t>
        </w:r>
      </w:ins>
    </w:p>
    <w:p w14:paraId="27D26433" w14:textId="363FC40F" w:rsidR="00ED6A61" w:rsidRDefault="00ED6A61" w:rsidP="00ED6A61">
      <w:pPr>
        <w:jc w:val="both"/>
        <w:rPr>
          <w:ins w:id="11" w:author="MediaTek - Mukesh Chouhan" w:date="2022-08-22T17:07:00Z"/>
          <w:lang w:eastAsia="zh-CN"/>
        </w:rPr>
      </w:pPr>
      <w:ins w:id="12" w:author="wangdan (T)" w:date="2022-08-10T15:38:00Z">
        <w:r>
          <w:rPr>
            <w:lang w:eastAsia="zh-CN"/>
          </w:rPr>
          <w:t xml:space="preserve">Therefore, </w:t>
        </w:r>
        <w:r>
          <w:t>when the UPF decides not to retransmit a PDU set that the RAN could not transmit successfully (e.g., based on the importance of the PDU set, awareness of the RAN congestion and so on)</w:t>
        </w:r>
        <w:r w:rsidRPr="007C701D">
          <w:rPr>
            <w:lang w:eastAsia="zh-CN"/>
          </w:rPr>
          <w:t>,</w:t>
        </w:r>
        <w:r>
          <w:rPr>
            <w:lang w:eastAsia="zh-CN"/>
          </w:rPr>
          <w:t xml:space="preserve"> the UPF should also drop all dependent PDU sets of the dropped PDU set, avoiding waste of </w:t>
        </w:r>
        <w:r>
          <w:t>RAN resources and N3 resources</w:t>
        </w:r>
        <w:r>
          <w:rPr>
            <w:lang w:eastAsia="zh-CN"/>
          </w:rPr>
          <w:t>.</w:t>
        </w:r>
      </w:ins>
    </w:p>
    <w:p w14:paraId="475150E2" w14:textId="53DAF22D" w:rsidR="007D0F8D" w:rsidRPr="00FC5D9D" w:rsidRDefault="007D0F8D" w:rsidP="007D0F8D">
      <w:pPr>
        <w:pStyle w:val="EditorsNote"/>
        <w:rPr>
          <w:ins w:id="13" w:author="wangdan (T)" w:date="2022-08-10T15:38:00Z"/>
          <w:lang w:eastAsia="zh-CN"/>
        </w:rPr>
        <w:pPrChange w:id="14" w:author="MediaTek - Mukesh Chouhan" w:date="2022-08-22T17:07:00Z">
          <w:pPr>
            <w:jc w:val="both"/>
          </w:pPr>
        </w:pPrChange>
      </w:pPr>
      <w:ins w:id="15" w:author="MediaTek - Mukesh Chouhan" w:date="2022-08-22T17:07:00Z">
        <w:r>
          <w:rPr>
            <w:lang w:eastAsia="zh-CN"/>
          </w:rPr>
          <w:t xml:space="preserve">Editor’s Note: </w:t>
        </w:r>
      </w:ins>
      <w:ins w:id="16" w:author="MediaTek - Mukesh Chouhan" w:date="2022-08-22T17:09:00Z">
        <w:r>
          <w:rPr>
            <w:lang w:eastAsia="zh-CN"/>
          </w:rPr>
          <w:t xml:space="preserve">The applicability of </w:t>
        </w:r>
      </w:ins>
      <w:ins w:id="17" w:author="MediaTek - Mukesh Chouhan" w:date="2022-08-22T17:08:00Z">
        <w:r>
          <w:rPr>
            <w:lang w:eastAsia="zh-CN"/>
          </w:rPr>
          <w:t>GOP based PDU Set retransmission requires coordination with SA4</w:t>
        </w:r>
      </w:ins>
      <w:ins w:id="18" w:author="MediaTek - Mukesh Chouhan" w:date="2022-08-22T17:09:00Z">
        <w:r>
          <w:rPr>
            <w:lang w:eastAsia="zh-CN"/>
          </w:rPr>
          <w:t>.</w:t>
        </w:r>
      </w:ins>
    </w:p>
    <w:p w14:paraId="4D5AC973" w14:textId="77777777" w:rsidR="00ED6A61" w:rsidRPr="00ED6A61" w:rsidRDefault="00ED6A61" w:rsidP="00B164DD"/>
    <w:p w14:paraId="2EEF2136" w14:textId="77777777" w:rsidR="00B164DD" w:rsidRPr="00B768E8" w:rsidRDefault="00B164DD" w:rsidP="00B164DD">
      <w:pPr>
        <w:pStyle w:val="Heading3"/>
        <w:rPr>
          <w:rFonts w:eastAsia="DengXian"/>
        </w:rPr>
      </w:pPr>
      <w:r w:rsidRPr="00B768E8">
        <w:rPr>
          <w:rFonts w:eastAsia="DengXian"/>
        </w:rPr>
        <w:lastRenderedPageBreak/>
        <w:t>6.</w:t>
      </w:r>
      <w:r>
        <w:rPr>
          <w:rFonts w:eastAsia="DengXian" w:hint="eastAsia"/>
          <w:lang w:eastAsia="zh-CN"/>
        </w:rPr>
        <w:t>53</w:t>
      </w:r>
      <w:r w:rsidRPr="00B768E8">
        <w:rPr>
          <w:rFonts w:eastAsia="DengXian"/>
        </w:rPr>
        <w:t>.3</w:t>
      </w:r>
      <w:r w:rsidRPr="00B768E8">
        <w:rPr>
          <w:rFonts w:eastAsia="DengXian"/>
        </w:rPr>
        <w:tab/>
        <w:t>Procedures</w:t>
      </w:r>
    </w:p>
    <w:p w14:paraId="26D9E5B1" w14:textId="77777777" w:rsidR="00B164DD" w:rsidRDefault="00B164DD" w:rsidP="00B164DD">
      <w:pPr>
        <w:pStyle w:val="TH"/>
        <w:rPr>
          <w:ins w:id="19" w:author="wangdan (T)" w:date="2022-06-21T11:03:00Z"/>
        </w:rPr>
      </w:pPr>
      <w:del w:id="20" w:author="wangdan (T)" w:date="2022-06-21T11:02:00Z">
        <w:r w:rsidDel="002C4404">
          <w:object w:dxaOrig="8971" w:dyaOrig="8025" w14:anchorId="07FD8224">
            <v:shape id="_x0000_i1026" type="#_x0000_t75" style="width:447.6pt;height:401.9pt" o:ole="">
              <v:imagedata r:id="rId13" o:title=""/>
            </v:shape>
            <o:OLEObject Type="Embed" ProgID="Visio.Drawing.15" ShapeID="_x0000_i1026" DrawAspect="Content" ObjectID="_1722693487" r:id="rId14"/>
          </w:object>
        </w:r>
      </w:del>
    </w:p>
    <w:p w14:paraId="104D7F4F" w14:textId="77777777" w:rsidR="002C4404" w:rsidRPr="00B768E8" w:rsidRDefault="002C4404" w:rsidP="00B164DD">
      <w:pPr>
        <w:pStyle w:val="TH"/>
        <w:rPr>
          <w:rFonts w:eastAsia="DengXian"/>
        </w:rPr>
      </w:pPr>
      <w:del w:id="21" w:author="wangdan (T)" w:date="2022-06-27T13:08:00Z">
        <w:r w:rsidDel="00A37CB3">
          <w:lastRenderedPageBreak/>
          <w:fldChar w:fldCharType="begin"/>
        </w:r>
        <w:r w:rsidDel="00A37CB3">
          <w:fldChar w:fldCharType="end"/>
        </w:r>
      </w:del>
      <w:ins w:id="22" w:author="wangdan (T)" w:date="2022-06-27T13:08:00Z">
        <w:r w:rsidR="00A37CB3" w:rsidRPr="00A37CB3">
          <w:t xml:space="preserve"> </w:t>
        </w:r>
      </w:ins>
      <w:ins w:id="23" w:author="wangdan (T)" w:date="2022-06-27T13:08:00Z">
        <w:r w:rsidR="00A37CB3">
          <w:object w:dxaOrig="8971" w:dyaOrig="9180" w14:anchorId="237649F0">
            <v:shape id="_x0000_i1027" type="#_x0000_t75" style="width:448.65pt;height:458.85pt" o:ole="">
              <v:imagedata r:id="rId15" o:title=""/>
            </v:shape>
            <o:OLEObject Type="Embed" ProgID="Visio.Drawing.15" ShapeID="_x0000_i1027" DrawAspect="Content" ObjectID="_1722693488" r:id="rId16"/>
          </w:object>
        </w:r>
      </w:ins>
    </w:p>
    <w:p w14:paraId="0819C289" w14:textId="77777777" w:rsidR="00B164DD" w:rsidRPr="00E64CE4" w:rsidRDefault="00B164DD" w:rsidP="00E64CE4">
      <w:pPr>
        <w:pStyle w:val="TF"/>
        <w:rPr>
          <w:rFonts w:eastAsia="DengXian"/>
        </w:rPr>
      </w:pPr>
      <w:r w:rsidRPr="00B768E8">
        <w:rPr>
          <w:rFonts w:eastAsia="DengXian"/>
        </w:rPr>
        <w:t>Figure 6.</w:t>
      </w:r>
      <w:r>
        <w:rPr>
          <w:rFonts w:eastAsia="DengXian" w:hint="eastAsia"/>
          <w:lang w:eastAsia="zh-CN"/>
        </w:rPr>
        <w:t>53</w:t>
      </w:r>
      <w:r w:rsidRPr="00B768E8">
        <w:rPr>
          <w:rFonts w:eastAsia="DengXian"/>
        </w:rPr>
        <w:t>.3-1: PDU Set transmission coordination between RAN and UPF</w:t>
      </w:r>
    </w:p>
    <w:p w14:paraId="5F48A429" w14:textId="77777777" w:rsidR="00B164DD" w:rsidRPr="00B768E8" w:rsidRDefault="00B164DD" w:rsidP="00B164DD">
      <w:pPr>
        <w:pStyle w:val="B1"/>
        <w:rPr>
          <w:rFonts w:eastAsia="DengXian"/>
        </w:rPr>
      </w:pPr>
      <w:r w:rsidRPr="00B768E8">
        <w:rPr>
          <w:rFonts w:eastAsia="DengXian"/>
        </w:rPr>
        <w:t>1.</w:t>
      </w:r>
      <w:r>
        <w:rPr>
          <w:rFonts w:eastAsia="DengXian" w:hint="eastAsia"/>
          <w:lang w:eastAsia="zh-CN"/>
        </w:rPr>
        <w:tab/>
      </w:r>
      <w:r w:rsidRPr="00B768E8">
        <w:rPr>
          <w:rFonts w:eastAsia="DengXian"/>
        </w:rPr>
        <w:t>AF sends a request for an AF session using Nnef_AFsessionWithQoS_Create request message to the NEF, to indicate the QoS requirement for the application traffic.</w:t>
      </w:r>
    </w:p>
    <w:p w14:paraId="00CEA10D" w14:textId="77777777" w:rsidR="00B164DD" w:rsidRPr="00B768E8" w:rsidRDefault="00B164DD" w:rsidP="00B164DD">
      <w:pPr>
        <w:pStyle w:val="B1"/>
        <w:rPr>
          <w:rFonts w:eastAsia="DengXian"/>
        </w:rPr>
      </w:pPr>
      <w:r w:rsidRPr="00B768E8">
        <w:rPr>
          <w:rFonts w:eastAsia="DengXian"/>
        </w:rPr>
        <w:t>2.</w:t>
      </w:r>
      <w:r>
        <w:rPr>
          <w:rFonts w:eastAsia="DengXian" w:hint="eastAsia"/>
          <w:lang w:eastAsia="zh-CN"/>
        </w:rPr>
        <w:tab/>
      </w:r>
      <w:r w:rsidRPr="00B768E8">
        <w:rPr>
          <w:rFonts w:eastAsia="DengXian"/>
        </w:rPr>
        <w:t>NEF performs the necessary authorization control.</w:t>
      </w:r>
    </w:p>
    <w:p w14:paraId="12050F45" w14:textId="77777777" w:rsidR="00B164DD" w:rsidRPr="00B768E8" w:rsidRDefault="00B164DD" w:rsidP="00B164DD">
      <w:pPr>
        <w:pStyle w:val="B1"/>
        <w:rPr>
          <w:rFonts w:eastAsia="DengXian"/>
        </w:rPr>
      </w:pPr>
      <w:r w:rsidRPr="00B768E8">
        <w:rPr>
          <w:rFonts w:eastAsia="DengXian"/>
        </w:rPr>
        <w:t>3.</w:t>
      </w:r>
      <w:r>
        <w:rPr>
          <w:rFonts w:eastAsia="DengXian" w:hint="eastAsia"/>
          <w:lang w:eastAsia="zh-CN"/>
        </w:rPr>
        <w:tab/>
      </w:r>
      <w:r w:rsidRPr="00B768E8">
        <w:rPr>
          <w:rFonts w:eastAsia="DengXian"/>
        </w:rPr>
        <w:t>NEF uses the Npcf_PolicyAuthorization_Creat request message to send the AF request information to the PCF to generate the SM policy.</w:t>
      </w:r>
    </w:p>
    <w:p w14:paraId="67278F99" w14:textId="77777777" w:rsidR="00B164DD" w:rsidRPr="00B768E8" w:rsidRDefault="00B164DD" w:rsidP="00B164DD">
      <w:pPr>
        <w:pStyle w:val="B1"/>
        <w:rPr>
          <w:rFonts w:eastAsia="DengXian"/>
        </w:rPr>
      </w:pPr>
      <w:r w:rsidRPr="00B768E8">
        <w:rPr>
          <w:rFonts w:eastAsia="DengXian"/>
        </w:rPr>
        <w:t>4.</w:t>
      </w:r>
      <w:r>
        <w:rPr>
          <w:rFonts w:eastAsia="DengXian" w:hint="eastAsia"/>
          <w:lang w:eastAsia="zh-CN"/>
        </w:rPr>
        <w:tab/>
      </w:r>
      <w:r w:rsidRPr="00B768E8">
        <w:rPr>
          <w:rFonts w:eastAsia="DengXian"/>
        </w:rPr>
        <w:t>PCF sends the SM policy to SMF by Npcf_SMPolicyControl_UpdateNotify request.</w:t>
      </w:r>
    </w:p>
    <w:p w14:paraId="73BCDB80" w14:textId="77777777" w:rsidR="00B164DD" w:rsidRPr="00B768E8" w:rsidRDefault="00B164DD" w:rsidP="00B164DD">
      <w:pPr>
        <w:pStyle w:val="B1"/>
        <w:rPr>
          <w:rFonts w:eastAsia="DengXian"/>
        </w:rPr>
      </w:pPr>
      <w:r w:rsidRPr="00B768E8">
        <w:rPr>
          <w:rFonts w:eastAsia="DengXian"/>
        </w:rPr>
        <w:t>5.</w:t>
      </w:r>
      <w:r>
        <w:rPr>
          <w:rFonts w:eastAsia="DengXian" w:hint="eastAsia"/>
          <w:lang w:eastAsia="zh-CN"/>
        </w:rPr>
        <w:tab/>
      </w:r>
      <w:r w:rsidRPr="00B768E8">
        <w:rPr>
          <w:rFonts w:eastAsia="DengXian"/>
        </w:rPr>
        <w:t>SMF sends the N4 session modification request to instruct UPF to perform the PDU sets scheduling:</w:t>
      </w:r>
    </w:p>
    <w:p w14:paraId="2F3DA9D9" w14:textId="77777777" w:rsidR="00B164DD" w:rsidRPr="00B768E8" w:rsidRDefault="00B164DD" w:rsidP="00B164DD">
      <w:pPr>
        <w:pStyle w:val="B1"/>
        <w:rPr>
          <w:rFonts w:eastAsia="DengXian"/>
        </w:rPr>
      </w:pPr>
      <w:r w:rsidRPr="00B768E8">
        <w:rPr>
          <w:rFonts w:eastAsia="DengXian"/>
        </w:rPr>
        <w:t>6.</w:t>
      </w:r>
      <w:r>
        <w:rPr>
          <w:rFonts w:eastAsia="DengXian" w:hint="eastAsia"/>
          <w:lang w:eastAsia="zh-CN"/>
        </w:rPr>
        <w:tab/>
      </w:r>
      <w:r w:rsidRPr="00B768E8">
        <w:rPr>
          <w:rFonts w:eastAsia="DengXian"/>
        </w:rPr>
        <w:t xml:space="preserve">AS sends the PDU sets to UPF. </w:t>
      </w:r>
    </w:p>
    <w:p w14:paraId="6BA9B67B" w14:textId="77777777" w:rsidR="00B164DD" w:rsidRPr="00B768E8" w:rsidRDefault="00B164DD" w:rsidP="00B164DD">
      <w:pPr>
        <w:pStyle w:val="B1"/>
        <w:rPr>
          <w:rFonts w:eastAsia="DengXian"/>
        </w:rPr>
      </w:pPr>
      <w:r w:rsidRPr="00B768E8">
        <w:rPr>
          <w:rFonts w:eastAsia="DengXian"/>
        </w:rPr>
        <w:t>7.</w:t>
      </w:r>
      <w:r>
        <w:rPr>
          <w:rFonts w:eastAsia="DengXian" w:hint="eastAsia"/>
          <w:lang w:eastAsia="zh-CN"/>
        </w:rPr>
        <w:tab/>
      </w:r>
      <w:r w:rsidRPr="00B768E8">
        <w:rPr>
          <w:rFonts w:eastAsia="DengXian"/>
        </w:rPr>
        <w:t xml:space="preserve">UPF detects PDU set and assign a PDU set ID for identification of each PDU set. UPF buffers PDU set, for a predefined period of time, whose importance could not be determined based on information </w:t>
      </w:r>
      <w:del w:id="24" w:author="wangdan (T)" w:date="2022-06-22T11:35:00Z">
        <w:r w:rsidRPr="00B768E8" w:rsidDel="002E51E9">
          <w:rPr>
            <w:rFonts w:eastAsia="DengXian"/>
          </w:rPr>
          <w:delText>converyed</w:delText>
        </w:r>
      </w:del>
      <w:ins w:id="25" w:author="wangdan (T)" w:date="2022-06-22T11:35:00Z">
        <w:r w:rsidR="002E51E9" w:rsidRPr="00B768E8">
          <w:rPr>
            <w:rFonts w:eastAsia="DengXian"/>
          </w:rPr>
          <w:t>conveyed</w:t>
        </w:r>
      </w:ins>
      <w:r w:rsidRPr="00B768E8">
        <w:rPr>
          <w:rFonts w:eastAsia="DengXian"/>
        </w:rPr>
        <w:t xml:space="preserve"> in the PDU set itself (e.g. the backward dependency is not clear based on the PDU set itself</w:t>
      </w:r>
      <w:del w:id="26" w:author="wangdan (T)" w:date="2022-06-22T11:30:00Z">
        <w:r w:rsidRPr="00B768E8" w:rsidDel="00586241">
          <w:rPr>
            <w:rFonts w:eastAsia="DengXian"/>
          </w:rPr>
          <w:delText xml:space="preserve"> </w:delText>
        </w:r>
      </w:del>
      <w:r w:rsidRPr="00B768E8">
        <w:rPr>
          <w:rFonts w:eastAsia="DengXian"/>
        </w:rPr>
        <w:t>)</w:t>
      </w:r>
    </w:p>
    <w:p w14:paraId="68CA85EA" w14:textId="77777777" w:rsidR="00B164DD" w:rsidRPr="00B768E8" w:rsidRDefault="00B164DD" w:rsidP="00B164DD">
      <w:pPr>
        <w:pStyle w:val="B1"/>
        <w:rPr>
          <w:rFonts w:eastAsia="DengXian"/>
        </w:rPr>
      </w:pPr>
      <w:r w:rsidRPr="00B768E8">
        <w:rPr>
          <w:rFonts w:eastAsia="DengXian"/>
        </w:rPr>
        <w:t>8.</w:t>
      </w:r>
      <w:r>
        <w:rPr>
          <w:rFonts w:eastAsia="DengXian" w:hint="eastAsia"/>
          <w:lang w:eastAsia="zh-CN"/>
        </w:rPr>
        <w:tab/>
      </w:r>
      <w:r w:rsidRPr="00B768E8">
        <w:rPr>
          <w:rFonts w:eastAsia="DengXian"/>
        </w:rPr>
        <w:t>UPF sends the PDU sets to RAN, UPF encapsulates the PDU set ID into the GTP-U header.</w:t>
      </w:r>
    </w:p>
    <w:p w14:paraId="3C805E50" w14:textId="77777777" w:rsidR="00B164DD" w:rsidDel="00385404" w:rsidRDefault="00B164DD" w:rsidP="008A4368">
      <w:pPr>
        <w:pStyle w:val="B1"/>
        <w:rPr>
          <w:del w:id="27" w:author="wangdan (T)" w:date="2022-06-28T11:17:00Z"/>
          <w:rFonts w:eastAsia="DengXian"/>
        </w:rPr>
      </w:pPr>
      <w:r w:rsidRPr="00B768E8">
        <w:rPr>
          <w:rFonts w:eastAsia="DengXian"/>
        </w:rPr>
        <w:lastRenderedPageBreak/>
        <w:t>9.</w:t>
      </w:r>
      <w:r>
        <w:rPr>
          <w:rFonts w:eastAsia="DengXian" w:hint="eastAsia"/>
          <w:lang w:eastAsia="zh-CN"/>
        </w:rPr>
        <w:tab/>
      </w:r>
      <w:r w:rsidRPr="00B768E8">
        <w:rPr>
          <w:rFonts w:eastAsia="DengXian"/>
        </w:rPr>
        <w:t>If the PDU set is dropped, RAN sends the PDU set ID to UPF to indicate which PDU set is not transmitted successfully.</w:t>
      </w:r>
      <w:r w:rsidR="00750F1F">
        <w:rPr>
          <w:rFonts w:eastAsia="DengXian"/>
        </w:rPr>
        <w:t xml:space="preserve"> </w:t>
      </w:r>
      <w:ins w:id="28" w:author="wangdan (T)" w:date="2022-06-28T11:22:00Z">
        <w:r w:rsidR="00153658">
          <w:rPr>
            <w:rFonts w:eastAsia="DengXian"/>
          </w:rPr>
          <w:t>Opti</w:t>
        </w:r>
        <w:r w:rsidR="00C967BB">
          <w:rPr>
            <w:rFonts w:eastAsia="DengXian"/>
          </w:rPr>
          <w:t>o</w:t>
        </w:r>
        <w:r w:rsidR="00153658">
          <w:rPr>
            <w:rFonts w:eastAsia="DengXian"/>
          </w:rPr>
          <w:t xml:space="preserve">nally, RAN </w:t>
        </w:r>
      </w:ins>
      <w:ins w:id="29" w:author="wangdan (T)" w:date="2022-06-28T11:24:00Z">
        <w:r w:rsidR="00A2660A">
          <w:rPr>
            <w:rFonts w:eastAsia="DengXian"/>
          </w:rPr>
          <w:t>may</w:t>
        </w:r>
      </w:ins>
      <w:ins w:id="30" w:author="wangdan (T)" w:date="2022-06-28T11:22:00Z">
        <w:r w:rsidR="00153658">
          <w:rPr>
            <w:rFonts w:eastAsia="DengXian"/>
          </w:rPr>
          <w:t xml:space="preserve"> also send the congestion indicator to indicate </w:t>
        </w:r>
      </w:ins>
      <w:ins w:id="31" w:author="wangdan (T)" w:date="2022-06-28T11:23:00Z">
        <w:r w:rsidR="00A2660A">
          <w:rPr>
            <w:rFonts w:eastAsia="DengXian"/>
          </w:rPr>
          <w:t xml:space="preserve">the reason </w:t>
        </w:r>
      </w:ins>
      <w:ins w:id="32" w:author="wangdan (T)" w:date="2022-06-28T11:24:00Z">
        <w:r w:rsidR="00A2660A">
          <w:rPr>
            <w:rFonts w:eastAsia="DengXian"/>
          </w:rPr>
          <w:t>of the failed transmission.</w:t>
        </w:r>
      </w:ins>
    </w:p>
    <w:p w14:paraId="23AF0A04" w14:textId="77777777" w:rsidR="00385404" w:rsidRPr="00385404" w:rsidRDefault="00385404" w:rsidP="008A4368">
      <w:pPr>
        <w:pStyle w:val="B1"/>
        <w:rPr>
          <w:ins w:id="33" w:author="wangdan (T)" w:date="2022-06-28T19:41:00Z"/>
          <w:rFonts w:eastAsia="MS Mincho"/>
        </w:rPr>
      </w:pPr>
    </w:p>
    <w:p w14:paraId="0D2004F6" w14:textId="77777777" w:rsidR="00B164DD" w:rsidRPr="00B768E8" w:rsidRDefault="00B164DD" w:rsidP="00B164DD">
      <w:pPr>
        <w:pStyle w:val="B1"/>
        <w:rPr>
          <w:rFonts w:eastAsia="DengXian"/>
        </w:rPr>
      </w:pPr>
      <w:r w:rsidRPr="00B768E8">
        <w:rPr>
          <w:rFonts w:eastAsia="DengXian"/>
        </w:rPr>
        <w:t>10.</w:t>
      </w:r>
      <w:r>
        <w:rPr>
          <w:rFonts w:eastAsia="DengXian" w:hint="eastAsia"/>
          <w:lang w:eastAsia="zh-CN"/>
        </w:rPr>
        <w:tab/>
      </w:r>
      <w:r w:rsidRPr="00B768E8">
        <w:rPr>
          <w:rFonts w:eastAsia="DengXian"/>
        </w:rPr>
        <w:t xml:space="preserve">When </w:t>
      </w:r>
      <w:ins w:id="34" w:author="wangdan (T)" w:date="2022-08-10T15:39:00Z">
        <w:r w:rsidR="00072B09">
          <w:rPr>
            <w:rFonts w:eastAsia="DengXian"/>
          </w:rPr>
          <w:t xml:space="preserve">the </w:t>
        </w:r>
      </w:ins>
      <w:r w:rsidRPr="00B768E8">
        <w:rPr>
          <w:rFonts w:eastAsia="DengXian"/>
        </w:rPr>
        <w:t xml:space="preserve">UPF receives the feedback from </w:t>
      </w:r>
      <w:ins w:id="35" w:author="wangdan (T)" w:date="2022-08-10T15:39:00Z">
        <w:r w:rsidR="00072B09">
          <w:rPr>
            <w:rFonts w:eastAsia="DengXian"/>
          </w:rPr>
          <w:t xml:space="preserve">the </w:t>
        </w:r>
      </w:ins>
      <w:r w:rsidRPr="00B768E8">
        <w:rPr>
          <w:rFonts w:eastAsia="DengXian"/>
        </w:rPr>
        <w:t>RAN,</w:t>
      </w:r>
      <w:ins w:id="36" w:author="wangdan (T)" w:date="2022-08-10T15:39:00Z">
        <w:r w:rsidR="00072B09" w:rsidRPr="00B768E8">
          <w:rPr>
            <w:rFonts w:eastAsia="DengXian"/>
          </w:rPr>
          <w:t xml:space="preserve"> </w:t>
        </w:r>
        <w:r w:rsidR="00072B09">
          <w:rPr>
            <w:rFonts w:eastAsia="DengXian"/>
          </w:rPr>
          <w:t>the</w:t>
        </w:r>
      </w:ins>
      <w:ins w:id="37" w:author="Michele Zarri" w:date="2022-06-28T16:36:00Z">
        <w:r w:rsidR="0036675D">
          <w:rPr>
            <w:rFonts w:eastAsia="DengXian"/>
          </w:rPr>
          <w:t xml:space="preserve"> </w:t>
        </w:r>
      </w:ins>
      <w:r w:rsidRPr="00B768E8">
        <w:rPr>
          <w:rFonts w:eastAsia="DengXian"/>
        </w:rPr>
        <w:t>UPF determines the importance of PDU set based on backward dependency,</w:t>
      </w:r>
      <w:del w:id="38" w:author="wangdan (T)" w:date="2022-06-21T11:04:00Z">
        <w:r w:rsidRPr="00B768E8" w:rsidDel="00AC4D00">
          <w:rPr>
            <w:rFonts w:eastAsia="DengXian"/>
          </w:rPr>
          <w:delText xml:space="preserve"> ,</w:delText>
        </w:r>
      </w:del>
      <w:r w:rsidRPr="00B768E8">
        <w:rPr>
          <w:rFonts w:eastAsia="DengXian"/>
        </w:rPr>
        <w:t xml:space="preserve"> and determines whether the dropped PDU set is to be retransmitted or not based on importance of the PDU set. For example, (1) UPF could make decision by detecting the location of the PDU set in a GOP, if the PDU set is near the end of a GOP, then the PDU set doesn’t need to be retransmitted; or (2) if UPF could derive the backward dependency relation between PDU sets, and find the following received PDU Sets have dependency on the dropped PDU set, then the PDU set needs to be retransmitted, otherwise if there is no dependent, then the PDU set doesn’t need to be retransmitted.</w:t>
      </w:r>
    </w:p>
    <w:p w14:paraId="206B0C1D" w14:textId="77777777" w:rsidR="00B164DD" w:rsidRPr="00B768E8" w:rsidRDefault="00B164DD" w:rsidP="00B164DD">
      <w:pPr>
        <w:pStyle w:val="B1"/>
        <w:rPr>
          <w:rFonts w:eastAsia="DengXian"/>
        </w:rPr>
      </w:pPr>
      <w:r>
        <w:rPr>
          <w:rFonts w:eastAsia="DengXian" w:hint="eastAsia"/>
          <w:lang w:eastAsia="zh-CN"/>
        </w:rPr>
        <w:tab/>
      </w:r>
      <w:del w:id="39" w:author="wangdan (T)" w:date="2022-08-10T15:39:00Z">
        <w:r w:rsidRPr="00B768E8" w:rsidDel="00072B09">
          <w:rPr>
            <w:rFonts w:eastAsia="DengXian"/>
          </w:rPr>
          <w:delText>When UPF determines t</w:delText>
        </w:r>
      </w:del>
      <w:ins w:id="40" w:author="wangdan (T)" w:date="2022-08-10T15:39:00Z">
        <w:r w:rsidR="00072B09">
          <w:rPr>
            <w:rFonts w:eastAsia="DengXian"/>
          </w:rPr>
          <w:t>T</w:t>
        </w:r>
      </w:ins>
      <w:r w:rsidRPr="00B768E8">
        <w:rPr>
          <w:rFonts w:eastAsia="DengXian"/>
        </w:rPr>
        <w:t xml:space="preserve">he importance of </w:t>
      </w:r>
      <w:ins w:id="41" w:author="wangdan (T)" w:date="2022-08-10T15:40:00Z">
        <w:r w:rsidR="00072B09">
          <w:rPr>
            <w:rFonts w:eastAsia="DengXian"/>
          </w:rPr>
          <w:t xml:space="preserve">a </w:t>
        </w:r>
      </w:ins>
      <w:r w:rsidRPr="00B768E8">
        <w:rPr>
          <w:rFonts w:eastAsia="DengXian"/>
        </w:rPr>
        <w:t>PDU set</w:t>
      </w:r>
      <w:del w:id="42" w:author="wangdan (T)" w:date="2022-06-29T15:59:00Z">
        <w:r w:rsidRPr="00B768E8" w:rsidDel="00E014BA">
          <w:rPr>
            <w:rFonts w:eastAsia="DengXian"/>
          </w:rPr>
          <w:delText>,</w:delText>
        </w:r>
      </w:del>
      <w:r w:rsidRPr="00B768E8">
        <w:rPr>
          <w:rFonts w:eastAsia="DengXian"/>
        </w:rPr>
        <w:t xml:space="preserve"> </w:t>
      </w:r>
      <w:del w:id="43" w:author="wangdan (T)" w:date="2022-08-10T15:40:00Z">
        <w:r w:rsidRPr="00B768E8" w:rsidDel="00072B09">
          <w:rPr>
            <w:rFonts w:eastAsia="DengXian"/>
          </w:rPr>
          <w:delText xml:space="preserve">the importance of a PDU set </w:delText>
        </w:r>
      </w:del>
      <w:r w:rsidRPr="00B768E8">
        <w:rPr>
          <w:rFonts w:eastAsia="DengXian"/>
        </w:rPr>
        <w:t xml:space="preserve">increases the more dependent PDU sets exist. </w:t>
      </w:r>
    </w:p>
    <w:p w14:paraId="45BC7799" w14:textId="77777777" w:rsidR="00B164DD" w:rsidRDefault="00B164DD">
      <w:pPr>
        <w:pStyle w:val="B1"/>
        <w:numPr>
          <w:ilvl w:val="0"/>
          <w:numId w:val="16"/>
        </w:numPr>
        <w:rPr>
          <w:ins w:id="44" w:author="wangdan (T)" w:date="2022-08-10T15:40:00Z"/>
          <w:rFonts w:eastAsia="DengXian"/>
        </w:rPr>
        <w:pPrChange w:id="45" w:author="wangdan (T)" w:date="2022-08-10T15:40:00Z">
          <w:pPr>
            <w:pStyle w:val="B1"/>
          </w:pPr>
        </w:pPrChange>
      </w:pPr>
      <w:del w:id="46" w:author="wangdan (T)" w:date="2022-08-10T15:40:00Z">
        <w:r w:rsidDel="00072B09">
          <w:rPr>
            <w:rFonts w:eastAsia="DengXian" w:hint="eastAsia"/>
            <w:lang w:eastAsia="zh-CN"/>
          </w:rPr>
          <w:tab/>
        </w:r>
      </w:del>
      <w:r w:rsidRPr="00B768E8">
        <w:rPr>
          <w:rFonts w:eastAsia="DengXian"/>
        </w:rPr>
        <w:t xml:space="preserve">When </w:t>
      </w:r>
      <w:ins w:id="47" w:author="wangdan (T)" w:date="2022-08-10T15:40:00Z">
        <w:r w:rsidR="00072B09">
          <w:rPr>
            <w:rFonts w:eastAsia="DengXian"/>
          </w:rPr>
          <w:t xml:space="preserve">the </w:t>
        </w:r>
      </w:ins>
      <w:r w:rsidRPr="00B768E8">
        <w:rPr>
          <w:rFonts w:eastAsia="DengXian"/>
        </w:rPr>
        <w:t>UPF retransmits the PDU set, it could increase the priority of the PDU set to make sure that the PDU set can be delivered as soon as possible.</w:t>
      </w:r>
    </w:p>
    <w:p w14:paraId="6A44F1DC" w14:textId="77777777" w:rsidR="00072B09" w:rsidRPr="00263BE8" w:rsidRDefault="00072B09">
      <w:pPr>
        <w:pStyle w:val="B1"/>
        <w:numPr>
          <w:ilvl w:val="0"/>
          <w:numId w:val="16"/>
        </w:numPr>
        <w:rPr>
          <w:rFonts w:eastAsia="DengXian"/>
        </w:rPr>
        <w:pPrChange w:id="48" w:author="wangdan (T)" w:date="2022-08-10T15:42:00Z">
          <w:pPr>
            <w:pStyle w:val="B1"/>
            <w:ind w:left="0" w:firstLine="0"/>
          </w:pPr>
        </w:pPrChange>
      </w:pPr>
      <w:ins w:id="49" w:author="wangdan (T)" w:date="2022-08-10T15:40:00Z">
        <w:r>
          <w:rPr>
            <w:rFonts w:eastAsia="DengXian"/>
          </w:rPr>
          <w:t>When the UPF decides not to transmit the dropped PDU set, the UPF should drop all dependent PDU sets of the dropped PDU set to save the RAN resources and the N3 resources.</w:t>
        </w:r>
      </w:ins>
    </w:p>
    <w:p w14:paraId="71FF777C" w14:textId="77777777" w:rsidR="00B164DD" w:rsidRPr="00B768E8" w:rsidRDefault="00B164DD" w:rsidP="00B164DD">
      <w:pPr>
        <w:pStyle w:val="B1"/>
        <w:rPr>
          <w:rFonts w:eastAsia="DengXian"/>
        </w:rPr>
      </w:pPr>
      <w:r w:rsidRPr="00B768E8">
        <w:rPr>
          <w:rFonts w:eastAsia="DengXian"/>
        </w:rPr>
        <w:t>11. UPF removes the buffered PDU sets after buffering timer expires.</w:t>
      </w:r>
    </w:p>
    <w:p w14:paraId="7097C5D5" w14:textId="77777777" w:rsidR="00B164DD" w:rsidRPr="00B768E8" w:rsidRDefault="00B164DD" w:rsidP="00B164DD">
      <w:pPr>
        <w:pStyle w:val="Heading3"/>
        <w:rPr>
          <w:rFonts w:eastAsia="DengXian"/>
        </w:rPr>
      </w:pPr>
      <w:r>
        <w:rPr>
          <w:rFonts w:eastAsia="DengXian"/>
        </w:rPr>
        <w:t>6.</w:t>
      </w:r>
      <w:r>
        <w:rPr>
          <w:rFonts w:eastAsia="DengXian" w:hint="eastAsia"/>
          <w:lang w:eastAsia="zh-CN"/>
        </w:rPr>
        <w:t>53</w:t>
      </w:r>
      <w:r w:rsidRPr="00B768E8">
        <w:rPr>
          <w:rFonts w:eastAsia="DengXian"/>
        </w:rPr>
        <w:t>.4</w:t>
      </w:r>
      <w:r w:rsidRPr="00B768E8">
        <w:rPr>
          <w:rFonts w:eastAsia="DengXian"/>
        </w:rPr>
        <w:tab/>
        <w:t>Impacts on services, entities and interfaces</w:t>
      </w:r>
    </w:p>
    <w:p w14:paraId="098D6AE7" w14:textId="77777777" w:rsidR="00B164DD" w:rsidRPr="00B768E8" w:rsidRDefault="00B164DD" w:rsidP="00B164DD">
      <w:r w:rsidRPr="00B768E8">
        <w:t xml:space="preserve">UPF: </w:t>
      </w:r>
    </w:p>
    <w:p w14:paraId="114AD066" w14:textId="77777777" w:rsidR="00B164DD" w:rsidRPr="00B768E8" w:rsidRDefault="00B164DD" w:rsidP="00B164DD">
      <w:pPr>
        <w:pStyle w:val="B1"/>
        <w:rPr>
          <w:rFonts w:eastAsia="DengXian"/>
        </w:rPr>
      </w:pPr>
      <w:r w:rsidRPr="00B768E8">
        <w:rPr>
          <w:rFonts w:eastAsia="DengXian"/>
        </w:rPr>
        <w:t>-</w:t>
      </w:r>
      <w:r w:rsidRPr="00B768E8">
        <w:rPr>
          <w:rFonts w:eastAsia="DengXian"/>
        </w:rPr>
        <w:tab/>
        <w:t xml:space="preserve">Sends the PDU sets to RAN via encapsulating the PDU set ID into the GTP-U header. </w:t>
      </w:r>
    </w:p>
    <w:p w14:paraId="7E29A088" w14:textId="77777777" w:rsidR="00B164DD" w:rsidRPr="00B768E8" w:rsidRDefault="00B164DD" w:rsidP="00B164DD">
      <w:pPr>
        <w:pStyle w:val="B1"/>
        <w:rPr>
          <w:rFonts w:eastAsia="DengXian"/>
        </w:rPr>
      </w:pPr>
      <w:r w:rsidRPr="00B768E8">
        <w:rPr>
          <w:rFonts w:eastAsia="DengXian"/>
        </w:rPr>
        <w:t>-</w:t>
      </w:r>
      <w:r w:rsidRPr="00B768E8">
        <w:rPr>
          <w:rFonts w:eastAsia="DengXian"/>
        </w:rPr>
        <w:tab/>
        <w:t>Buffers the PDU sets for a period.</w:t>
      </w:r>
    </w:p>
    <w:p w14:paraId="1E008C8D" w14:textId="77777777" w:rsidR="00B164DD" w:rsidRPr="00B768E8" w:rsidRDefault="00B164DD" w:rsidP="00B164DD">
      <w:pPr>
        <w:pStyle w:val="B1"/>
        <w:rPr>
          <w:rFonts w:eastAsia="DengXian"/>
        </w:rPr>
      </w:pPr>
      <w:r w:rsidRPr="00B768E8">
        <w:rPr>
          <w:rFonts w:eastAsia="DengXian"/>
        </w:rPr>
        <w:t>-</w:t>
      </w:r>
      <w:r w:rsidRPr="00B768E8">
        <w:rPr>
          <w:rFonts w:eastAsia="DengXian"/>
        </w:rPr>
        <w:tab/>
        <w:t>Retransmits</w:t>
      </w:r>
      <w:ins w:id="50" w:author="wangdan (T)" w:date="2022-06-21T11:15:00Z">
        <w:r w:rsidR="00521493">
          <w:rPr>
            <w:rFonts w:eastAsia="DengXian"/>
          </w:rPr>
          <w:t>/drops</w:t>
        </w:r>
      </w:ins>
      <w:r w:rsidRPr="00B768E8">
        <w:rPr>
          <w:rFonts w:eastAsia="DengXian"/>
        </w:rPr>
        <w:t xml:space="preserve"> the PDU sets according to the feedback of RAN.</w:t>
      </w:r>
    </w:p>
    <w:p w14:paraId="161CBC8A" w14:textId="77777777" w:rsidR="00B164DD" w:rsidRPr="00B768E8" w:rsidRDefault="00B164DD" w:rsidP="00B164DD">
      <w:r w:rsidRPr="00B768E8">
        <w:t xml:space="preserve">RAN: </w:t>
      </w:r>
    </w:p>
    <w:p w14:paraId="6779C043" w14:textId="77777777" w:rsidR="00B164DD" w:rsidRPr="00642A76" w:rsidRDefault="00B164DD" w:rsidP="00B164DD">
      <w:pPr>
        <w:pStyle w:val="B1"/>
        <w:rPr>
          <w:rFonts w:eastAsia="DengXian"/>
        </w:rPr>
      </w:pPr>
      <w:r w:rsidRPr="00B768E8">
        <w:rPr>
          <w:rFonts w:eastAsia="DengXian"/>
        </w:rPr>
        <w:t>-</w:t>
      </w:r>
      <w:r w:rsidRPr="00B768E8">
        <w:rPr>
          <w:rFonts w:eastAsia="DengXian"/>
        </w:rPr>
        <w:tab/>
        <w:t>Sends the feedback to UPF if the PDU set transmits failed.</w:t>
      </w:r>
    </w:p>
    <w:p w14:paraId="44D1CB24" w14:textId="77777777" w:rsidR="00CA089A" w:rsidRDefault="00CA089A" w:rsidP="00894F1D">
      <w:pPr>
        <w:rPr>
          <w:lang w:val="en-US" w:eastAsia="en-US"/>
        </w:rPr>
      </w:pPr>
    </w:p>
    <w:p w14:paraId="3F6B072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DE8D1" w14:textId="77777777" w:rsidR="000018F2" w:rsidRDefault="000018F2">
      <w:r>
        <w:separator/>
      </w:r>
    </w:p>
    <w:p w14:paraId="76294382" w14:textId="77777777" w:rsidR="000018F2" w:rsidRDefault="000018F2"/>
  </w:endnote>
  <w:endnote w:type="continuationSeparator" w:id="0">
    <w:p w14:paraId="00F1C455" w14:textId="77777777" w:rsidR="000018F2" w:rsidRDefault="000018F2">
      <w:r>
        <w:continuationSeparator/>
      </w:r>
    </w:p>
    <w:p w14:paraId="56059B96" w14:textId="77777777" w:rsidR="000018F2" w:rsidRDefault="000018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882B9" w14:textId="77777777" w:rsidR="000E552F" w:rsidRDefault="000E552F">
    <w:pPr>
      <w:framePr w:w="646" w:h="244" w:hRule="exact" w:wrap="around" w:vAnchor="text" w:hAnchor="margin" w:y="-5"/>
      <w:rPr>
        <w:rFonts w:ascii="Arial" w:hAnsi="Arial" w:cs="Arial"/>
        <w:b/>
        <w:bCs/>
        <w:i/>
        <w:iCs/>
        <w:sz w:val="18"/>
      </w:rPr>
    </w:pPr>
    <w:r>
      <w:rPr>
        <w:rFonts w:ascii="Arial" w:hAnsi="Arial" w:cs="Arial"/>
        <w:b/>
        <w:bCs/>
        <w:i/>
        <w:iCs/>
        <w:sz w:val="18"/>
      </w:rPr>
      <w:t>3GPP</w:t>
    </w:r>
  </w:p>
  <w:p w14:paraId="480BBE83" w14:textId="77777777" w:rsidR="000E552F" w:rsidRDefault="000E552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987020" w14:textId="77777777" w:rsidR="000E552F" w:rsidRDefault="000E55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03B0F" w14:textId="77777777" w:rsidR="000018F2" w:rsidRDefault="000018F2">
      <w:r>
        <w:separator/>
      </w:r>
    </w:p>
    <w:p w14:paraId="7D46A1D6" w14:textId="77777777" w:rsidR="000018F2" w:rsidRDefault="000018F2"/>
  </w:footnote>
  <w:footnote w:type="continuationSeparator" w:id="0">
    <w:p w14:paraId="49D53DC4" w14:textId="77777777" w:rsidR="000018F2" w:rsidRDefault="000018F2">
      <w:r>
        <w:continuationSeparator/>
      </w:r>
    </w:p>
    <w:p w14:paraId="14AF6A10" w14:textId="77777777" w:rsidR="000018F2" w:rsidRDefault="000018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06D95" w14:textId="77777777" w:rsidR="000E552F" w:rsidRDefault="000E552F"/>
  <w:p w14:paraId="2788ADDE" w14:textId="77777777" w:rsidR="000E552F" w:rsidRDefault="000E552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14C38" w14:textId="77777777" w:rsidR="000E552F" w:rsidRPr="0091233D" w:rsidRDefault="000E552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D5EA84" w14:textId="77777777" w:rsidR="000E552F" w:rsidRPr="0091233D" w:rsidRDefault="000E552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974BE">
      <w:rPr>
        <w:rFonts w:ascii="Arial" w:hAnsi="Arial" w:cs="Arial"/>
        <w:b/>
        <w:bCs/>
        <w:noProof/>
        <w:sz w:val="18"/>
        <w:lang w:val="fr-FR"/>
      </w:rPr>
      <w:t>1</w:t>
    </w:r>
    <w:r>
      <w:rPr>
        <w:rFonts w:ascii="Arial" w:hAnsi="Arial" w:cs="Arial"/>
        <w:b/>
        <w:bCs/>
        <w:sz w:val="18"/>
      </w:rPr>
      <w:fldChar w:fldCharType="end"/>
    </w:r>
  </w:p>
  <w:p w14:paraId="5D92B28D" w14:textId="77777777" w:rsidR="000E552F" w:rsidRPr="0091233D" w:rsidRDefault="000E552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6"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9F228B"/>
    <w:multiLevelType w:val="hybridMultilevel"/>
    <w:tmpl w:val="0196277A"/>
    <w:lvl w:ilvl="0" w:tplc="4BECFED0">
      <w:start w:val="1"/>
      <w:numFmt w:val="lowerLetter"/>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9385074">
    <w:abstractNumId w:val="11"/>
  </w:num>
  <w:num w:numId="2" w16cid:durableId="1947151821">
    <w:abstractNumId w:val="5"/>
  </w:num>
  <w:num w:numId="3" w16cid:durableId="1192065545">
    <w:abstractNumId w:val="1"/>
  </w:num>
  <w:num w:numId="4" w16cid:durableId="1854764977">
    <w:abstractNumId w:val="4"/>
  </w:num>
  <w:num w:numId="5" w16cid:durableId="1333295902">
    <w:abstractNumId w:val="10"/>
  </w:num>
  <w:num w:numId="6" w16cid:durableId="1742562902">
    <w:abstractNumId w:val="14"/>
  </w:num>
  <w:num w:numId="7" w16cid:durableId="575363197">
    <w:abstractNumId w:val="6"/>
  </w:num>
  <w:num w:numId="8" w16cid:durableId="72161963">
    <w:abstractNumId w:val="9"/>
  </w:num>
  <w:num w:numId="9" w16cid:durableId="1830439845">
    <w:abstractNumId w:val="12"/>
  </w:num>
  <w:num w:numId="10" w16cid:durableId="2068063227">
    <w:abstractNumId w:val="15"/>
  </w:num>
  <w:num w:numId="11" w16cid:durableId="1778793663">
    <w:abstractNumId w:val="7"/>
  </w:num>
  <w:num w:numId="12" w16cid:durableId="1354574875">
    <w:abstractNumId w:val="0"/>
  </w:num>
  <w:num w:numId="13" w16cid:durableId="1254238866">
    <w:abstractNumId w:val="3"/>
  </w:num>
  <w:num w:numId="14" w16cid:durableId="426657722">
    <w:abstractNumId w:val="8"/>
  </w:num>
  <w:num w:numId="15" w16cid:durableId="551818649">
    <w:abstractNumId w:val="13"/>
  </w:num>
  <w:num w:numId="16" w16cid:durableId="1317877016">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dan (T)">
    <w15:presenceInfo w15:providerId="AD" w15:userId="S-1-5-21-147214757-305610072-1517763936-8503729"/>
  </w15:person>
  <w15:person w15:author="Huawei_X1">
    <w15:presenceInfo w15:providerId="None" w15:userId="Huawei_X1"/>
  </w15:person>
  <w15:person w15:author="MediaTek - Mukesh Chouhan">
    <w15:presenceInfo w15:providerId="None" w15:userId="MediaTek - Mukesh Chouhan"/>
  </w15:person>
  <w15:person w15:author="Michele Zarri">
    <w15:presenceInfo w15:providerId="AD" w15:userId="S-1-5-21-147214757-305610072-1517763936-9222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8F2"/>
    <w:rsid w:val="00002842"/>
    <w:rsid w:val="00003503"/>
    <w:rsid w:val="0000385B"/>
    <w:rsid w:val="00003FE7"/>
    <w:rsid w:val="000046E3"/>
    <w:rsid w:val="00004E82"/>
    <w:rsid w:val="0000518F"/>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EBE"/>
    <w:rsid w:val="00016A41"/>
    <w:rsid w:val="000220E9"/>
    <w:rsid w:val="00023565"/>
    <w:rsid w:val="00024628"/>
    <w:rsid w:val="00024798"/>
    <w:rsid w:val="000268FB"/>
    <w:rsid w:val="00027B9C"/>
    <w:rsid w:val="0003091B"/>
    <w:rsid w:val="00031BFC"/>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57E"/>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B09"/>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B31"/>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4F4F"/>
    <w:rsid w:val="000E552F"/>
    <w:rsid w:val="000F016B"/>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3EC"/>
    <w:rsid w:val="0014582F"/>
    <w:rsid w:val="0014688E"/>
    <w:rsid w:val="00147EAA"/>
    <w:rsid w:val="001512CD"/>
    <w:rsid w:val="00151A7D"/>
    <w:rsid w:val="001520C4"/>
    <w:rsid w:val="001520C5"/>
    <w:rsid w:val="00152663"/>
    <w:rsid w:val="00152E53"/>
    <w:rsid w:val="00153658"/>
    <w:rsid w:val="001538DF"/>
    <w:rsid w:val="00156945"/>
    <w:rsid w:val="00156FE0"/>
    <w:rsid w:val="00161001"/>
    <w:rsid w:val="001616A1"/>
    <w:rsid w:val="00161B39"/>
    <w:rsid w:val="001628DF"/>
    <w:rsid w:val="00163C76"/>
    <w:rsid w:val="00163E01"/>
    <w:rsid w:val="00164342"/>
    <w:rsid w:val="00166DE5"/>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4B0"/>
    <w:rsid w:val="001B2836"/>
    <w:rsid w:val="001B2CFE"/>
    <w:rsid w:val="001B3759"/>
    <w:rsid w:val="001B3D20"/>
    <w:rsid w:val="001B4DFC"/>
    <w:rsid w:val="001B546B"/>
    <w:rsid w:val="001B5EBE"/>
    <w:rsid w:val="001B7516"/>
    <w:rsid w:val="001B7A52"/>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B38"/>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43A"/>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5E67"/>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BE8"/>
    <w:rsid w:val="002657DD"/>
    <w:rsid w:val="00267FC8"/>
    <w:rsid w:val="002707A8"/>
    <w:rsid w:val="00270D4F"/>
    <w:rsid w:val="00270F91"/>
    <w:rsid w:val="00271A3E"/>
    <w:rsid w:val="002722C5"/>
    <w:rsid w:val="002723FA"/>
    <w:rsid w:val="00272E73"/>
    <w:rsid w:val="00273580"/>
    <w:rsid w:val="00273AF8"/>
    <w:rsid w:val="00273D31"/>
    <w:rsid w:val="0027499D"/>
    <w:rsid w:val="002756C1"/>
    <w:rsid w:val="00275FD2"/>
    <w:rsid w:val="002761A8"/>
    <w:rsid w:val="00276C68"/>
    <w:rsid w:val="00276ED0"/>
    <w:rsid w:val="0028020F"/>
    <w:rsid w:val="002804F9"/>
    <w:rsid w:val="00280862"/>
    <w:rsid w:val="00281104"/>
    <w:rsid w:val="00281F13"/>
    <w:rsid w:val="00282E1C"/>
    <w:rsid w:val="00282EEC"/>
    <w:rsid w:val="002833F0"/>
    <w:rsid w:val="00285692"/>
    <w:rsid w:val="00286417"/>
    <w:rsid w:val="0028786F"/>
    <w:rsid w:val="00287A12"/>
    <w:rsid w:val="00287B41"/>
    <w:rsid w:val="00291038"/>
    <w:rsid w:val="00292E3B"/>
    <w:rsid w:val="002934C0"/>
    <w:rsid w:val="00293B78"/>
    <w:rsid w:val="002943A4"/>
    <w:rsid w:val="00295FEC"/>
    <w:rsid w:val="0029673F"/>
    <w:rsid w:val="002A062F"/>
    <w:rsid w:val="002A3C41"/>
    <w:rsid w:val="002A4EFF"/>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404"/>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FFC"/>
    <w:rsid w:val="002E4026"/>
    <w:rsid w:val="002E41F3"/>
    <w:rsid w:val="002E4AA9"/>
    <w:rsid w:val="002E4E29"/>
    <w:rsid w:val="002E51E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7E0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24C"/>
    <w:rsid w:val="003619B5"/>
    <w:rsid w:val="00361C57"/>
    <w:rsid w:val="00363BB4"/>
    <w:rsid w:val="00364C69"/>
    <w:rsid w:val="00365501"/>
    <w:rsid w:val="003655BA"/>
    <w:rsid w:val="0036675D"/>
    <w:rsid w:val="0036751D"/>
    <w:rsid w:val="00367599"/>
    <w:rsid w:val="0036777B"/>
    <w:rsid w:val="00367B09"/>
    <w:rsid w:val="003709FD"/>
    <w:rsid w:val="003711B4"/>
    <w:rsid w:val="00371C7E"/>
    <w:rsid w:val="00372C13"/>
    <w:rsid w:val="00372FE8"/>
    <w:rsid w:val="003757F0"/>
    <w:rsid w:val="00375AFF"/>
    <w:rsid w:val="00375C1A"/>
    <w:rsid w:val="003774AD"/>
    <w:rsid w:val="0038028D"/>
    <w:rsid w:val="00380585"/>
    <w:rsid w:val="00380A07"/>
    <w:rsid w:val="00380E86"/>
    <w:rsid w:val="00381DE0"/>
    <w:rsid w:val="00383F2D"/>
    <w:rsid w:val="0038441E"/>
    <w:rsid w:val="00384D8F"/>
    <w:rsid w:val="00385404"/>
    <w:rsid w:val="00385B51"/>
    <w:rsid w:val="0038795A"/>
    <w:rsid w:val="00391008"/>
    <w:rsid w:val="00391607"/>
    <w:rsid w:val="00391625"/>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69A"/>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336"/>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BA3"/>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A9"/>
    <w:rsid w:val="00476D1C"/>
    <w:rsid w:val="004774B4"/>
    <w:rsid w:val="00481CD8"/>
    <w:rsid w:val="004821D9"/>
    <w:rsid w:val="00482DD7"/>
    <w:rsid w:val="00482F42"/>
    <w:rsid w:val="00483322"/>
    <w:rsid w:val="004833B9"/>
    <w:rsid w:val="00483E3C"/>
    <w:rsid w:val="00485470"/>
    <w:rsid w:val="004862C2"/>
    <w:rsid w:val="0048675E"/>
    <w:rsid w:val="00491A0E"/>
    <w:rsid w:val="00494686"/>
    <w:rsid w:val="0049476B"/>
    <w:rsid w:val="004953B2"/>
    <w:rsid w:val="00497688"/>
    <w:rsid w:val="004A11B0"/>
    <w:rsid w:val="004A1D6F"/>
    <w:rsid w:val="004A2899"/>
    <w:rsid w:val="004A28DB"/>
    <w:rsid w:val="004A300F"/>
    <w:rsid w:val="004A4199"/>
    <w:rsid w:val="004A453C"/>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364"/>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4CB"/>
    <w:rsid w:val="00516C7F"/>
    <w:rsid w:val="005177DB"/>
    <w:rsid w:val="00517888"/>
    <w:rsid w:val="00520451"/>
    <w:rsid w:val="0052136C"/>
    <w:rsid w:val="00521493"/>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6241"/>
    <w:rsid w:val="00590772"/>
    <w:rsid w:val="00591AC5"/>
    <w:rsid w:val="0059226C"/>
    <w:rsid w:val="005932C8"/>
    <w:rsid w:val="00593984"/>
    <w:rsid w:val="0059430C"/>
    <w:rsid w:val="00595C4B"/>
    <w:rsid w:val="00596BB7"/>
    <w:rsid w:val="005973DC"/>
    <w:rsid w:val="005976E8"/>
    <w:rsid w:val="0059773D"/>
    <w:rsid w:val="005A1269"/>
    <w:rsid w:val="005A1980"/>
    <w:rsid w:val="005A26B4"/>
    <w:rsid w:val="005A29F2"/>
    <w:rsid w:val="005A5CCE"/>
    <w:rsid w:val="005A69E3"/>
    <w:rsid w:val="005B0114"/>
    <w:rsid w:val="005B02B2"/>
    <w:rsid w:val="005B0A76"/>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4D0"/>
    <w:rsid w:val="005D6828"/>
    <w:rsid w:val="005D76D7"/>
    <w:rsid w:val="005E0279"/>
    <w:rsid w:val="005E05FD"/>
    <w:rsid w:val="005E28BC"/>
    <w:rsid w:val="005E449C"/>
    <w:rsid w:val="005E46B9"/>
    <w:rsid w:val="005E4B3C"/>
    <w:rsid w:val="005E562A"/>
    <w:rsid w:val="005E567E"/>
    <w:rsid w:val="005E677C"/>
    <w:rsid w:val="005E793F"/>
    <w:rsid w:val="005E7A4A"/>
    <w:rsid w:val="005F08C9"/>
    <w:rsid w:val="005F209C"/>
    <w:rsid w:val="005F23C8"/>
    <w:rsid w:val="005F302E"/>
    <w:rsid w:val="005F33AF"/>
    <w:rsid w:val="005F3633"/>
    <w:rsid w:val="005F3781"/>
    <w:rsid w:val="005F59D9"/>
    <w:rsid w:val="005F76E9"/>
    <w:rsid w:val="00601CC9"/>
    <w:rsid w:val="00601DCF"/>
    <w:rsid w:val="00603FD0"/>
    <w:rsid w:val="00605104"/>
    <w:rsid w:val="0060728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268"/>
    <w:rsid w:val="00635AB9"/>
    <w:rsid w:val="00640010"/>
    <w:rsid w:val="006402FF"/>
    <w:rsid w:val="00640DFB"/>
    <w:rsid w:val="0064130B"/>
    <w:rsid w:val="0064146B"/>
    <w:rsid w:val="00642055"/>
    <w:rsid w:val="00644664"/>
    <w:rsid w:val="00644B01"/>
    <w:rsid w:val="00646281"/>
    <w:rsid w:val="006462C1"/>
    <w:rsid w:val="00651D13"/>
    <w:rsid w:val="0065267B"/>
    <w:rsid w:val="0065339E"/>
    <w:rsid w:val="006539B5"/>
    <w:rsid w:val="0066251F"/>
    <w:rsid w:val="00664EE3"/>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697"/>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F97"/>
    <w:rsid w:val="006C6C32"/>
    <w:rsid w:val="006C70F0"/>
    <w:rsid w:val="006C7993"/>
    <w:rsid w:val="006D1207"/>
    <w:rsid w:val="006D2744"/>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214E"/>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583"/>
    <w:rsid w:val="007317C2"/>
    <w:rsid w:val="00731985"/>
    <w:rsid w:val="00734562"/>
    <w:rsid w:val="00734DB5"/>
    <w:rsid w:val="00735A00"/>
    <w:rsid w:val="007362CE"/>
    <w:rsid w:val="00737320"/>
    <w:rsid w:val="007375A8"/>
    <w:rsid w:val="00737642"/>
    <w:rsid w:val="007403DF"/>
    <w:rsid w:val="007409A7"/>
    <w:rsid w:val="00740DC9"/>
    <w:rsid w:val="007445FE"/>
    <w:rsid w:val="00744FCE"/>
    <w:rsid w:val="00750F1F"/>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588"/>
    <w:rsid w:val="007B5FD9"/>
    <w:rsid w:val="007B63AA"/>
    <w:rsid w:val="007B6816"/>
    <w:rsid w:val="007B7ED9"/>
    <w:rsid w:val="007C0D39"/>
    <w:rsid w:val="007C107C"/>
    <w:rsid w:val="007C1086"/>
    <w:rsid w:val="007C2972"/>
    <w:rsid w:val="007C4A64"/>
    <w:rsid w:val="007C5E11"/>
    <w:rsid w:val="007C701D"/>
    <w:rsid w:val="007C71BB"/>
    <w:rsid w:val="007C75CA"/>
    <w:rsid w:val="007D0F8D"/>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2F42"/>
    <w:rsid w:val="00803142"/>
    <w:rsid w:val="00804551"/>
    <w:rsid w:val="00804E25"/>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5D8"/>
    <w:rsid w:val="0086377B"/>
    <w:rsid w:val="0086381F"/>
    <w:rsid w:val="00865BCA"/>
    <w:rsid w:val="00866FBC"/>
    <w:rsid w:val="0086771E"/>
    <w:rsid w:val="00872977"/>
    <w:rsid w:val="00872C22"/>
    <w:rsid w:val="008735AA"/>
    <w:rsid w:val="008735C7"/>
    <w:rsid w:val="00873EFD"/>
    <w:rsid w:val="00875151"/>
    <w:rsid w:val="008754B1"/>
    <w:rsid w:val="00876CD9"/>
    <w:rsid w:val="00877DA4"/>
    <w:rsid w:val="00880AA1"/>
    <w:rsid w:val="0088211C"/>
    <w:rsid w:val="0088283A"/>
    <w:rsid w:val="00883EB3"/>
    <w:rsid w:val="00884656"/>
    <w:rsid w:val="008856C4"/>
    <w:rsid w:val="0088596E"/>
    <w:rsid w:val="008872E1"/>
    <w:rsid w:val="008879DA"/>
    <w:rsid w:val="008907FD"/>
    <w:rsid w:val="00890F18"/>
    <w:rsid w:val="00892063"/>
    <w:rsid w:val="00893F00"/>
    <w:rsid w:val="008941FF"/>
    <w:rsid w:val="00894F1D"/>
    <w:rsid w:val="00897053"/>
    <w:rsid w:val="008974BE"/>
    <w:rsid w:val="008A030C"/>
    <w:rsid w:val="008A08EC"/>
    <w:rsid w:val="008A0FD2"/>
    <w:rsid w:val="008A1C78"/>
    <w:rsid w:val="008A4368"/>
    <w:rsid w:val="008A44CC"/>
    <w:rsid w:val="008A4697"/>
    <w:rsid w:val="008A469B"/>
    <w:rsid w:val="008A4928"/>
    <w:rsid w:val="008A4A5E"/>
    <w:rsid w:val="008A4F48"/>
    <w:rsid w:val="008A59E9"/>
    <w:rsid w:val="008B15E3"/>
    <w:rsid w:val="008B162F"/>
    <w:rsid w:val="008B1D4F"/>
    <w:rsid w:val="008B1FF0"/>
    <w:rsid w:val="008B216C"/>
    <w:rsid w:val="008B21B5"/>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65F"/>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DEE"/>
    <w:rsid w:val="00975CE0"/>
    <w:rsid w:val="009761CF"/>
    <w:rsid w:val="00976391"/>
    <w:rsid w:val="009772F8"/>
    <w:rsid w:val="0097732A"/>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1E21"/>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4F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4D95"/>
    <w:rsid w:val="009C58E1"/>
    <w:rsid w:val="009C5C95"/>
    <w:rsid w:val="009C609B"/>
    <w:rsid w:val="009C6293"/>
    <w:rsid w:val="009C68C4"/>
    <w:rsid w:val="009C705F"/>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348"/>
    <w:rsid w:val="00A118D1"/>
    <w:rsid w:val="00A12779"/>
    <w:rsid w:val="00A131A8"/>
    <w:rsid w:val="00A1403A"/>
    <w:rsid w:val="00A1416A"/>
    <w:rsid w:val="00A1569B"/>
    <w:rsid w:val="00A15FAA"/>
    <w:rsid w:val="00A172FD"/>
    <w:rsid w:val="00A17EAF"/>
    <w:rsid w:val="00A20CB1"/>
    <w:rsid w:val="00A210AA"/>
    <w:rsid w:val="00A21470"/>
    <w:rsid w:val="00A228E4"/>
    <w:rsid w:val="00A235AE"/>
    <w:rsid w:val="00A23868"/>
    <w:rsid w:val="00A23BBA"/>
    <w:rsid w:val="00A248F1"/>
    <w:rsid w:val="00A24F28"/>
    <w:rsid w:val="00A2573B"/>
    <w:rsid w:val="00A25C93"/>
    <w:rsid w:val="00A25F3B"/>
    <w:rsid w:val="00A2660A"/>
    <w:rsid w:val="00A26DA1"/>
    <w:rsid w:val="00A27543"/>
    <w:rsid w:val="00A30505"/>
    <w:rsid w:val="00A31541"/>
    <w:rsid w:val="00A31D3C"/>
    <w:rsid w:val="00A32335"/>
    <w:rsid w:val="00A34195"/>
    <w:rsid w:val="00A34535"/>
    <w:rsid w:val="00A35FA2"/>
    <w:rsid w:val="00A36010"/>
    <w:rsid w:val="00A36832"/>
    <w:rsid w:val="00A37CB3"/>
    <w:rsid w:val="00A42794"/>
    <w:rsid w:val="00A43593"/>
    <w:rsid w:val="00A438D9"/>
    <w:rsid w:val="00A446C3"/>
    <w:rsid w:val="00A44FEF"/>
    <w:rsid w:val="00A45638"/>
    <w:rsid w:val="00A46B5B"/>
    <w:rsid w:val="00A473E4"/>
    <w:rsid w:val="00A47CC6"/>
    <w:rsid w:val="00A47F95"/>
    <w:rsid w:val="00A50C5F"/>
    <w:rsid w:val="00A513B4"/>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496"/>
    <w:rsid w:val="00A8109F"/>
    <w:rsid w:val="00A8265C"/>
    <w:rsid w:val="00A83682"/>
    <w:rsid w:val="00A8447E"/>
    <w:rsid w:val="00A86847"/>
    <w:rsid w:val="00A86B4F"/>
    <w:rsid w:val="00A904DB"/>
    <w:rsid w:val="00A90D2B"/>
    <w:rsid w:val="00A910E2"/>
    <w:rsid w:val="00A9186F"/>
    <w:rsid w:val="00A9190D"/>
    <w:rsid w:val="00A92D85"/>
    <w:rsid w:val="00A93620"/>
    <w:rsid w:val="00A941E0"/>
    <w:rsid w:val="00A94865"/>
    <w:rsid w:val="00A951A6"/>
    <w:rsid w:val="00A9542B"/>
    <w:rsid w:val="00A964DC"/>
    <w:rsid w:val="00A96D7B"/>
    <w:rsid w:val="00A96E57"/>
    <w:rsid w:val="00A9719F"/>
    <w:rsid w:val="00A971BA"/>
    <w:rsid w:val="00A97625"/>
    <w:rsid w:val="00A97AFD"/>
    <w:rsid w:val="00A97CE6"/>
    <w:rsid w:val="00AA0654"/>
    <w:rsid w:val="00AA11D6"/>
    <w:rsid w:val="00AA170E"/>
    <w:rsid w:val="00AA27DB"/>
    <w:rsid w:val="00AA3334"/>
    <w:rsid w:val="00AA41C0"/>
    <w:rsid w:val="00AA4493"/>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3FD9"/>
    <w:rsid w:val="00AC450A"/>
    <w:rsid w:val="00AC4A6A"/>
    <w:rsid w:val="00AC4CDB"/>
    <w:rsid w:val="00AC4D00"/>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47A7"/>
    <w:rsid w:val="00AE51ED"/>
    <w:rsid w:val="00AE58A6"/>
    <w:rsid w:val="00AE6A23"/>
    <w:rsid w:val="00AE6C6F"/>
    <w:rsid w:val="00AE7A72"/>
    <w:rsid w:val="00AE7A8D"/>
    <w:rsid w:val="00AE7BDE"/>
    <w:rsid w:val="00AF0591"/>
    <w:rsid w:val="00AF0655"/>
    <w:rsid w:val="00AF09FB"/>
    <w:rsid w:val="00AF3346"/>
    <w:rsid w:val="00AF388F"/>
    <w:rsid w:val="00AF3A96"/>
    <w:rsid w:val="00AF3B3F"/>
    <w:rsid w:val="00AF3EBA"/>
    <w:rsid w:val="00AF4A9B"/>
    <w:rsid w:val="00AF7393"/>
    <w:rsid w:val="00B014C2"/>
    <w:rsid w:val="00B02BFC"/>
    <w:rsid w:val="00B03770"/>
    <w:rsid w:val="00B03D58"/>
    <w:rsid w:val="00B03E15"/>
    <w:rsid w:val="00B03F2F"/>
    <w:rsid w:val="00B04613"/>
    <w:rsid w:val="00B04A0A"/>
    <w:rsid w:val="00B059AF"/>
    <w:rsid w:val="00B06F3E"/>
    <w:rsid w:val="00B079F5"/>
    <w:rsid w:val="00B10464"/>
    <w:rsid w:val="00B14987"/>
    <w:rsid w:val="00B15CB4"/>
    <w:rsid w:val="00B15D04"/>
    <w:rsid w:val="00B164DD"/>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04C"/>
    <w:rsid w:val="00B3212C"/>
    <w:rsid w:val="00B32CA9"/>
    <w:rsid w:val="00B32DC3"/>
    <w:rsid w:val="00B34011"/>
    <w:rsid w:val="00B3593E"/>
    <w:rsid w:val="00B367F4"/>
    <w:rsid w:val="00B369A9"/>
    <w:rsid w:val="00B37C46"/>
    <w:rsid w:val="00B401EF"/>
    <w:rsid w:val="00B41DDA"/>
    <w:rsid w:val="00B435BF"/>
    <w:rsid w:val="00B438A2"/>
    <w:rsid w:val="00B444C8"/>
    <w:rsid w:val="00B44629"/>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4696"/>
    <w:rsid w:val="00B95DC8"/>
    <w:rsid w:val="00B9643B"/>
    <w:rsid w:val="00BA00DE"/>
    <w:rsid w:val="00BA2F3F"/>
    <w:rsid w:val="00BA3200"/>
    <w:rsid w:val="00BA340C"/>
    <w:rsid w:val="00BA345C"/>
    <w:rsid w:val="00BA4763"/>
    <w:rsid w:val="00BA54EF"/>
    <w:rsid w:val="00BA6114"/>
    <w:rsid w:val="00BA6A1F"/>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B1F"/>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66"/>
    <w:rsid w:val="00C107BF"/>
    <w:rsid w:val="00C137F5"/>
    <w:rsid w:val="00C141F0"/>
    <w:rsid w:val="00C14C14"/>
    <w:rsid w:val="00C14C9D"/>
    <w:rsid w:val="00C14FDB"/>
    <w:rsid w:val="00C158D6"/>
    <w:rsid w:val="00C16A47"/>
    <w:rsid w:val="00C16AFF"/>
    <w:rsid w:val="00C2083F"/>
    <w:rsid w:val="00C215AE"/>
    <w:rsid w:val="00C21A15"/>
    <w:rsid w:val="00C21B0B"/>
    <w:rsid w:val="00C21C81"/>
    <w:rsid w:val="00C22430"/>
    <w:rsid w:val="00C22434"/>
    <w:rsid w:val="00C22BC2"/>
    <w:rsid w:val="00C23232"/>
    <w:rsid w:val="00C248DE"/>
    <w:rsid w:val="00C25A9F"/>
    <w:rsid w:val="00C27B02"/>
    <w:rsid w:val="00C30016"/>
    <w:rsid w:val="00C3209E"/>
    <w:rsid w:val="00C3212E"/>
    <w:rsid w:val="00C34BAC"/>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5CC2"/>
    <w:rsid w:val="00C46228"/>
    <w:rsid w:val="00C47B3F"/>
    <w:rsid w:val="00C51CC5"/>
    <w:rsid w:val="00C52444"/>
    <w:rsid w:val="00C52C13"/>
    <w:rsid w:val="00C52FFB"/>
    <w:rsid w:val="00C530DD"/>
    <w:rsid w:val="00C541F2"/>
    <w:rsid w:val="00C54513"/>
    <w:rsid w:val="00C548C2"/>
    <w:rsid w:val="00C5511B"/>
    <w:rsid w:val="00C55399"/>
    <w:rsid w:val="00C578D2"/>
    <w:rsid w:val="00C605E2"/>
    <w:rsid w:val="00C605F7"/>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4CC0"/>
    <w:rsid w:val="00C871EF"/>
    <w:rsid w:val="00C87EF3"/>
    <w:rsid w:val="00C910E9"/>
    <w:rsid w:val="00C91B18"/>
    <w:rsid w:val="00C93857"/>
    <w:rsid w:val="00C93C88"/>
    <w:rsid w:val="00C948FD"/>
    <w:rsid w:val="00C96367"/>
    <w:rsid w:val="00C967BB"/>
    <w:rsid w:val="00C9791E"/>
    <w:rsid w:val="00CA0156"/>
    <w:rsid w:val="00CA0434"/>
    <w:rsid w:val="00CA089A"/>
    <w:rsid w:val="00CA0B4B"/>
    <w:rsid w:val="00CA1995"/>
    <w:rsid w:val="00CA5B19"/>
    <w:rsid w:val="00CA6115"/>
    <w:rsid w:val="00CA6A05"/>
    <w:rsid w:val="00CA7003"/>
    <w:rsid w:val="00CA76A1"/>
    <w:rsid w:val="00CB2074"/>
    <w:rsid w:val="00CB285D"/>
    <w:rsid w:val="00CB4CAC"/>
    <w:rsid w:val="00CB690A"/>
    <w:rsid w:val="00CC14A5"/>
    <w:rsid w:val="00CC2796"/>
    <w:rsid w:val="00CC2CB6"/>
    <w:rsid w:val="00CC3816"/>
    <w:rsid w:val="00CC3CAD"/>
    <w:rsid w:val="00CC59D1"/>
    <w:rsid w:val="00CC5E46"/>
    <w:rsid w:val="00CC679A"/>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0777"/>
    <w:rsid w:val="00D21661"/>
    <w:rsid w:val="00D21FA0"/>
    <w:rsid w:val="00D226CE"/>
    <w:rsid w:val="00D22E63"/>
    <w:rsid w:val="00D237E7"/>
    <w:rsid w:val="00D23C21"/>
    <w:rsid w:val="00D25AC5"/>
    <w:rsid w:val="00D26708"/>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DD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D75BA"/>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314"/>
    <w:rsid w:val="00E014BA"/>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210"/>
    <w:rsid w:val="00E63645"/>
    <w:rsid w:val="00E63679"/>
    <w:rsid w:val="00E636FF"/>
    <w:rsid w:val="00E64CE4"/>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6A6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38E"/>
    <w:rsid w:val="00EF6C78"/>
    <w:rsid w:val="00EF6C9D"/>
    <w:rsid w:val="00EF6CE8"/>
    <w:rsid w:val="00F003A1"/>
    <w:rsid w:val="00F01F6F"/>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27E"/>
    <w:rsid w:val="00F25F12"/>
    <w:rsid w:val="00F266B9"/>
    <w:rsid w:val="00F26B7C"/>
    <w:rsid w:val="00F30682"/>
    <w:rsid w:val="00F30A3A"/>
    <w:rsid w:val="00F31A12"/>
    <w:rsid w:val="00F31FC9"/>
    <w:rsid w:val="00F326D3"/>
    <w:rsid w:val="00F32EAA"/>
    <w:rsid w:val="00F331F5"/>
    <w:rsid w:val="00F331F9"/>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C7"/>
    <w:rsid w:val="00FA02D8"/>
    <w:rsid w:val="00FA074F"/>
    <w:rsid w:val="00FA08EA"/>
    <w:rsid w:val="00FA132B"/>
    <w:rsid w:val="00FA1412"/>
    <w:rsid w:val="00FA1BEF"/>
    <w:rsid w:val="00FA202B"/>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FBF"/>
    <w:rsid w:val="00FD6439"/>
    <w:rsid w:val="00FD7BCD"/>
    <w:rsid w:val="00FE1F7B"/>
    <w:rsid w:val="00FE367E"/>
    <w:rsid w:val="00FE60EB"/>
    <w:rsid w:val="00FE670B"/>
    <w:rsid w:val="00FE7296"/>
    <w:rsid w:val="00FE7DEA"/>
    <w:rsid w:val="00FF0203"/>
    <w:rsid w:val="00FF1A27"/>
    <w:rsid w:val="00FF1B8B"/>
    <w:rsid w:val="00FF40CB"/>
    <w:rsid w:val="00FF4956"/>
    <w:rsid w:val="00FF4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86E54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233B905B-0612-499F-AE1C-02DDD31B3976}">
  <ds:schemaRefs>
    <ds:schemaRef ds:uri="http://schemas.openxmlformats.org/officeDocument/2006/bibliography"/>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1169</Words>
  <Characters>5668</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MediaTek - Mukesh Chouhan</cp:lastModifiedBy>
  <cp:revision>2</cp:revision>
  <cp:lastPrinted>2018-08-13T16:59:00Z</cp:lastPrinted>
  <dcterms:created xsi:type="dcterms:W3CDTF">2022-08-22T16:10:00Z</dcterms:created>
  <dcterms:modified xsi:type="dcterms:W3CDTF">2022-08-22T16:10:00Z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(3)M+MBaekYpdSMSIrfCEJWNcXw9p4V/vOBSXL2G0kDU6MkrVfQuiTygDwA2Nnr7o+T9H44W6BH
fko7pwWUYKdKSWmdDlxsH/BFAM/XKT5nk9w+6OMeLKY5GwmX1YEiLQVvbn7LGMP7EmgXMXzl
WpEyX3EkHRitnHO+Jgn4kPdxLXXh1pguDfrue4M3kzt9LniDgE7+Nymb7pCxRwUCl6OhcS34
K9BpTxgVwm5jLEnacN</vt:lpwstr>
  </property>
  <property fmtid="{D5CDD505-2E9C-101B-9397-08002B2CF9AE}" pid="9" name="_2015_ms_pID_7253431">
    <vt:lpwstr>c8IwmbLWFjXIkp0y0umhNuJTXRFppGiZMsXFDtt9c8iorkrwja3R5h
vqlfB10vRKE1uOWBcQ1Zlp3lE/x9nZz1etc/COooxT/qbM7HWkcmsbe6ynt3+0TB44IMFKKX
QMfOl7WiyE1cUvxCGciSabsfvPPhhWFtxUa/KTBsSRz2TySxQs6fRI1I7tQGqz74BP9bAJ+0
5hxmbo50lo5w0rQpbzFkwIMh2CX4Q12gHzCu</vt:lpwstr>
  </property>
  <property fmtid="{D5CDD505-2E9C-101B-9397-08002B2CF9AE}" pid="10" name="_2015_ms_pID_7253432">
    <vt:lpwstr>UQ==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1661134609</vt:lpwstr>
  </property>
</Properties>
</file>